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1742C7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6F38AB">
        <w:rPr>
          <w:b/>
          <w:i/>
          <w:noProof/>
          <w:sz w:val="28"/>
        </w:rPr>
        <w:t>246911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2CE74" w:rsidR="001E41F3" w:rsidRPr="00410371" w:rsidRDefault="003C0C1C" w:rsidP="00450B80">
            <w:pPr>
              <w:pStyle w:val="CRCoverPage"/>
              <w:spacing w:after="0"/>
              <w:jc w:val="right"/>
              <w:rPr>
                <w:b/>
                <w:noProof/>
                <w:sz w:val="28"/>
              </w:rPr>
            </w:pPr>
            <w:r>
              <w:rPr>
                <w:b/>
                <w:noProof/>
                <w:sz w:val="28"/>
              </w:rPr>
              <w:t>38.</w:t>
            </w:r>
            <w:r w:rsidR="00CB44F5">
              <w:rPr>
                <w:b/>
                <w:noProof/>
                <w:sz w:val="28"/>
              </w:rPr>
              <w:t>508</w:t>
            </w:r>
            <w:r w:rsidR="00B63297">
              <w:rPr>
                <w:rFonts w:hint="eastAsia"/>
                <w:b/>
                <w:noProof/>
                <w:sz w:val="28"/>
                <w:lang w:eastAsia="zh-CN"/>
              </w:rPr>
              <w:t>-</w:t>
            </w:r>
            <w:r w:rsidR="00CB44F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55759" w:rsidR="001E41F3" w:rsidRPr="00410371" w:rsidRDefault="00EF0A37" w:rsidP="00547111">
            <w:pPr>
              <w:pStyle w:val="CRCoverPage"/>
              <w:spacing w:after="0"/>
              <w:rPr>
                <w:noProof/>
              </w:rPr>
            </w:pPr>
            <w:r>
              <w:rPr>
                <w:b/>
                <w:noProof/>
                <w:sz w:val="28"/>
                <w:lang w:eastAsia="zh-CN"/>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44F5" w14:paraId="58300953" w14:textId="77777777" w:rsidTr="00547111">
        <w:tc>
          <w:tcPr>
            <w:tcW w:w="1843" w:type="dxa"/>
            <w:tcBorders>
              <w:top w:val="single" w:sz="4" w:space="0" w:color="auto"/>
              <w:left w:val="single" w:sz="4" w:space="0" w:color="auto"/>
            </w:tcBorders>
          </w:tcPr>
          <w:p w14:paraId="05B2F3A2" w14:textId="77777777" w:rsidR="00CB44F5" w:rsidRDefault="00CB44F5" w:rsidP="00CB44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D9FEE" w:rsidR="00CB44F5" w:rsidRDefault="00CB44F5" w:rsidP="00CB44F5">
            <w:pPr>
              <w:pStyle w:val="CRCoverPage"/>
              <w:spacing w:after="0"/>
              <w:ind w:left="100"/>
              <w:rPr>
                <w:noProof/>
              </w:rPr>
            </w:pPr>
            <w:r w:rsidRPr="00A15CF0">
              <w:t xml:space="preserve">Update of simultaneous </w:t>
            </w:r>
            <w:proofErr w:type="spellStart"/>
            <w:r w:rsidRPr="00A15CF0">
              <w:t>RxTx</w:t>
            </w:r>
            <w:proofErr w:type="spellEnd"/>
            <w:r w:rsidRPr="00A15CF0">
              <w:t xml:space="preserve"> indication for </w:t>
            </w:r>
            <w:proofErr w:type="spellStart"/>
            <w:r w:rsidRPr="00A15CF0">
              <w:t>DC_39_n41</w:t>
            </w:r>
            <w:proofErr w:type="spellEnd"/>
            <w:r w:rsidRPr="00A15CF0">
              <w:t xml:space="preserve"> and </w:t>
            </w:r>
            <w:proofErr w:type="spellStart"/>
            <w:r w:rsidRPr="00A15CF0">
              <w:t>DC_40_n41</w:t>
            </w:r>
            <w:proofErr w:type="spellEnd"/>
          </w:p>
        </w:tc>
      </w:tr>
      <w:tr w:rsidR="00CB44F5" w14:paraId="05C08479" w14:textId="77777777" w:rsidTr="00547111">
        <w:tc>
          <w:tcPr>
            <w:tcW w:w="1843" w:type="dxa"/>
            <w:tcBorders>
              <w:left w:val="single" w:sz="4" w:space="0" w:color="auto"/>
            </w:tcBorders>
          </w:tcPr>
          <w:p w14:paraId="45E29F53" w14:textId="77777777" w:rsidR="00CB44F5" w:rsidRDefault="00CB44F5" w:rsidP="00CB44F5">
            <w:pPr>
              <w:pStyle w:val="CRCoverPage"/>
              <w:spacing w:after="0"/>
              <w:rPr>
                <w:b/>
                <w:i/>
                <w:noProof/>
                <w:sz w:val="8"/>
                <w:szCs w:val="8"/>
              </w:rPr>
            </w:pPr>
          </w:p>
        </w:tc>
        <w:tc>
          <w:tcPr>
            <w:tcW w:w="7797" w:type="dxa"/>
            <w:gridSpan w:val="10"/>
            <w:tcBorders>
              <w:right w:val="single" w:sz="4" w:space="0" w:color="auto"/>
            </w:tcBorders>
          </w:tcPr>
          <w:p w14:paraId="22071BC1" w14:textId="77777777" w:rsidR="00CB44F5" w:rsidRDefault="00CB44F5" w:rsidP="00CB44F5">
            <w:pPr>
              <w:pStyle w:val="CRCoverPage"/>
              <w:spacing w:after="0"/>
              <w:rPr>
                <w:noProof/>
                <w:sz w:val="8"/>
                <w:szCs w:val="8"/>
              </w:rPr>
            </w:pPr>
          </w:p>
        </w:tc>
      </w:tr>
      <w:tr w:rsidR="00CB44F5" w14:paraId="46D5D7C2" w14:textId="77777777" w:rsidTr="00547111">
        <w:tc>
          <w:tcPr>
            <w:tcW w:w="1843" w:type="dxa"/>
            <w:tcBorders>
              <w:left w:val="single" w:sz="4" w:space="0" w:color="auto"/>
            </w:tcBorders>
          </w:tcPr>
          <w:p w14:paraId="45A6C2C4" w14:textId="77777777" w:rsidR="00CB44F5" w:rsidRDefault="00CB44F5" w:rsidP="00CB44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CB44F5" w:rsidRDefault="00CB44F5" w:rsidP="00CB44F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CB44F5" w14:paraId="4196B218" w14:textId="77777777" w:rsidTr="00547111">
        <w:tc>
          <w:tcPr>
            <w:tcW w:w="1843" w:type="dxa"/>
            <w:tcBorders>
              <w:left w:val="single" w:sz="4" w:space="0" w:color="auto"/>
            </w:tcBorders>
          </w:tcPr>
          <w:p w14:paraId="14C300BA" w14:textId="77777777" w:rsidR="00CB44F5" w:rsidRDefault="00CB44F5" w:rsidP="00CB44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CB44F5" w:rsidRDefault="00CB44F5" w:rsidP="00CB44F5">
            <w:pPr>
              <w:pStyle w:val="CRCoverPage"/>
              <w:spacing w:after="0"/>
              <w:ind w:left="100"/>
              <w:rPr>
                <w:noProof/>
              </w:rPr>
            </w:pPr>
            <w:proofErr w:type="spellStart"/>
            <w:r w:rsidRPr="00B578B3">
              <w:t>R5</w:t>
            </w:r>
            <w:proofErr w:type="spellEnd"/>
          </w:p>
        </w:tc>
      </w:tr>
      <w:tr w:rsidR="00CB44F5" w14:paraId="76303739" w14:textId="77777777" w:rsidTr="00547111">
        <w:tc>
          <w:tcPr>
            <w:tcW w:w="1843" w:type="dxa"/>
            <w:tcBorders>
              <w:left w:val="single" w:sz="4" w:space="0" w:color="auto"/>
            </w:tcBorders>
          </w:tcPr>
          <w:p w14:paraId="4D3B1657" w14:textId="77777777" w:rsidR="00CB44F5" w:rsidRDefault="00CB44F5" w:rsidP="00CB44F5">
            <w:pPr>
              <w:pStyle w:val="CRCoverPage"/>
              <w:spacing w:after="0"/>
              <w:rPr>
                <w:b/>
                <w:i/>
                <w:noProof/>
                <w:sz w:val="8"/>
                <w:szCs w:val="8"/>
              </w:rPr>
            </w:pPr>
          </w:p>
        </w:tc>
        <w:tc>
          <w:tcPr>
            <w:tcW w:w="7797" w:type="dxa"/>
            <w:gridSpan w:val="10"/>
            <w:tcBorders>
              <w:right w:val="single" w:sz="4" w:space="0" w:color="auto"/>
            </w:tcBorders>
          </w:tcPr>
          <w:p w14:paraId="6ED4D65A" w14:textId="77777777" w:rsidR="00CB44F5" w:rsidRDefault="00CB44F5" w:rsidP="00CB44F5">
            <w:pPr>
              <w:pStyle w:val="CRCoverPage"/>
              <w:spacing w:after="0"/>
              <w:rPr>
                <w:noProof/>
                <w:sz w:val="8"/>
                <w:szCs w:val="8"/>
              </w:rPr>
            </w:pPr>
          </w:p>
        </w:tc>
      </w:tr>
      <w:tr w:rsidR="00CB44F5" w14:paraId="50563E52" w14:textId="77777777" w:rsidTr="00547111">
        <w:tc>
          <w:tcPr>
            <w:tcW w:w="1843" w:type="dxa"/>
            <w:tcBorders>
              <w:left w:val="single" w:sz="4" w:space="0" w:color="auto"/>
            </w:tcBorders>
          </w:tcPr>
          <w:p w14:paraId="32C381B7" w14:textId="77777777" w:rsidR="00CB44F5" w:rsidRDefault="00CB44F5" w:rsidP="00CB44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6AAF3" w:rsidR="00CB44F5" w:rsidRDefault="00CB44F5" w:rsidP="00CB44F5">
            <w:pPr>
              <w:pStyle w:val="CRCoverPage"/>
              <w:spacing w:after="0"/>
              <w:ind w:left="100"/>
              <w:rPr>
                <w:noProof/>
                <w:lang w:eastAsia="zh-CN"/>
              </w:rPr>
            </w:pPr>
            <w:r w:rsidRPr="00483137">
              <w:rPr>
                <w:noProof/>
                <w:lang w:eastAsia="zh-CN"/>
              </w:rPr>
              <w:t>TEI1</w:t>
            </w:r>
            <w:r>
              <w:rPr>
                <w:noProof/>
                <w:lang w:eastAsia="zh-CN"/>
              </w:rPr>
              <w:t>8</w:t>
            </w:r>
            <w:r w:rsidRPr="00483137">
              <w:rPr>
                <w:noProof/>
                <w:lang w:eastAsia="zh-CN"/>
              </w:rPr>
              <w:t>_Test</w:t>
            </w:r>
            <w:r>
              <w:rPr>
                <w:noProof/>
                <w:lang w:eastAsia="zh-CN"/>
              </w:rPr>
              <w:t xml:space="preserve">, </w:t>
            </w:r>
            <w:r w:rsidRPr="00722AE0">
              <w:rPr>
                <w:noProof/>
              </w:rPr>
              <w:t>LTE_NR_Simult_RxTx_R18-UEConTest</w:t>
            </w:r>
          </w:p>
        </w:tc>
        <w:tc>
          <w:tcPr>
            <w:tcW w:w="567" w:type="dxa"/>
            <w:tcBorders>
              <w:left w:val="nil"/>
            </w:tcBorders>
          </w:tcPr>
          <w:p w14:paraId="61A86BCF" w14:textId="77777777" w:rsidR="00CB44F5" w:rsidRDefault="00CB44F5" w:rsidP="00CB44F5">
            <w:pPr>
              <w:pStyle w:val="CRCoverPage"/>
              <w:spacing w:after="0"/>
              <w:ind w:right="100"/>
              <w:rPr>
                <w:noProof/>
              </w:rPr>
            </w:pPr>
          </w:p>
        </w:tc>
        <w:tc>
          <w:tcPr>
            <w:tcW w:w="1417" w:type="dxa"/>
            <w:gridSpan w:val="3"/>
            <w:tcBorders>
              <w:left w:val="nil"/>
            </w:tcBorders>
          </w:tcPr>
          <w:p w14:paraId="153CBFB1" w14:textId="77777777" w:rsidR="00CB44F5" w:rsidRDefault="00CB44F5" w:rsidP="00CB44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CB44F5" w:rsidRDefault="00CB44F5" w:rsidP="00CB44F5">
            <w:pPr>
              <w:pStyle w:val="CRCoverPage"/>
              <w:spacing w:after="0"/>
              <w:ind w:left="100"/>
              <w:rPr>
                <w:noProof/>
              </w:rPr>
            </w:pPr>
            <w:r>
              <w:rPr>
                <w:noProof/>
              </w:rPr>
              <w:t>2024-11-01</w:t>
            </w:r>
          </w:p>
        </w:tc>
      </w:tr>
      <w:tr w:rsidR="00CB44F5" w14:paraId="690C7843" w14:textId="77777777" w:rsidTr="00547111">
        <w:tc>
          <w:tcPr>
            <w:tcW w:w="1843" w:type="dxa"/>
            <w:tcBorders>
              <w:left w:val="single" w:sz="4" w:space="0" w:color="auto"/>
            </w:tcBorders>
          </w:tcPr>
          <w:p w14:paraId="17A1A642" w14:textId="77777777" w:rsidR="00CB44F5" w:rsidRDefault="00CB44F5" w:rsidP="00CB44F5">
            <w:pPr>
              <w:pStyle w:val="CRCoverPage"/>
              <w:spacing w:after="0"/>
              <w:rPr>
                <w:b/>
                <w:i/>
                <w:noProof/>
                <w:sz w:val="8"/>
                <w:szCs w:val="8"/>
              </w:rPr>
            </w:pPr>
          </w:p>
        </w:tc>
        <w:tc>
          <w:tcPr>
            <w:tcW w:w="1986" w:type="dxa"/>
            <w:gridSpan w:val="4"/>
          </w:tcPr>
          <w:p w14:paraId="2F73FCFB" w14:textId="77777777" w:rsidR="00CB44F5" w:rsidRDefault="00CB44F5" w:rsidP="00CB44F5">
            <w:pPr>
              <w:pStyle w:val="CRCoverPage"/>
              <w:spacing w:after="0"/>
              <w:rPr>
                <w:noProof/>
                <w:sz w:val="8"/>
                <w:szCs w:val="8"/>
              </w:rPr>
            </w:pPr>
          </w:p>
        </w:tc>
        <w:tc>
          <w:tcPr>
            <w:tcW w:w="2267" w:type="dxa"/>
            <w:gridSpan w:val="2"/>
          </w:tcPr>
          <w:p w14:paraId="0FBCFC35" w14:textId="77777777" w:rsidR="00CB44F5" w:rsidRDefault="00CB44F5" w:rsidP="00CB44F5">
            <w:pPr>
              <w:pStyle w:val="CRCoverPage"/>
              <w:spacing w:after="0"/>
              <w:rPr>
                <w:noProof/>
                <w:sz w:val="8"/>
                <w:szCs w:val="8"/>
              </w:rPr>
            </w:pPr>
          </w:p>
        </w:tc>
        <w:tc>
          <w:tcPr>
            <w:tcW w:w="1417" w:type="dxa"/>
            <w:gridSpan w:val="3"/>
          </w:tcPr>
          <w:p w14:paraId="60243A9E" w14:textId="77777777" w:rsidR="00CB44F5" w:rsidRDefault="00CB44F5" w:rsidP="00CB44F5">
            <w:pPr>
              <w:pStyle w:val="CRCoverPage"/>
              <w:spacing w:after="0"/>
              <w:rPr>
                <w:noProof/>
                <w:sz w:val="8"/>
                <w:szCs w:val="8"/>
              </w:rPr>
            </w:pPr>
          </w:p>
        </w:tc>
        <w:tc>
          <w:tcPr>
            <w:tcW w:w="2127" w:type="dxa"/>
            <w:tcBorders>
              <w:right w:val="single" w:sz="4" w:space="0" w:color="auto"/>
            </w:tcBorders>
          </w:tcPr>
          <w:p w14:paraId="68E9B688" w14:textId="77777777" w:rsidR="00CB44F5" w:rsidRDefault="00CB44F5" w:rsidP="00CB44F5">
            <w:pPr>
              <w:pStyle w:val="CRCoverPage"/>
              <w:spacing w:after="0"/>
              <w:rPr>
                <w:noProof/>
                <w:sz w:val="8"/>
                <w:szCs w:val="8"/>
              </w:rPr>
            </w:pPr>
          </w:p>
        </w:tc>
      </w:tr>
      <w:tr w:rsidR="00CB44F5" w14:paraId="13D4AF59" w14:textId="77777777" w:rsidTr="00547111">
        <w:trPr>
          <w:cantSplit/>
        </w:trPr>
        <w:tc>
          <w:tcPr>
            <w:tcW w:w="1843" w:type="dxa"/>
            <w:tcBorders>
              <w:left w:val="single" w:sz="4" w:space="0" w:color="auto"/>
            </w:tcBorders>
          </w:tcPr>
          <w:p w14:paraId="1E6EA205" w14:textId="77777777" w:rsidR="00CB44F5" w:rsidRDefault="00CB44F5" w:rsidP="00CB44F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B44F5" w:rsidRDefault="00CB44F5" w:rsidP="00CB44F5">
            <w:pPr>
              <w:pStyle w:val="CRCoverPage"/>
              <w:spacing w:after="0"/>
              <w:ind w:left="100" w:right="-609"/>
              <w:rPr>
                <w:b/>
                <w:noProof/>
              </w:rPr>
            </w:pPr>
            <w:r>
              <w:rPr>
                <w:b/>
                <w:noProof/>
              </w:rPr>
              <w:t>F</w:t>
            </w:r>
          </w:p>
        </w:tc>
        <w:tc>
          <w:tcPr>
            <w:tcW w:w="3402" w:type="dxa"/>
            <w:gridSpan w:val="5"/>
            <w:tcBorders>
              <w:left w:val="nil"/>
            </w:tcBorders>
          </w:tcPr>
          <w:p w14:paraId="617AE5C6" w14:textId="77777777" w:rsidR="00CB44F5" w:rsidRDefault="00CB44F5" w:rsidP="00CB44F5">
            <w:pPr>
              <w:pStyle w:val="CRCoverPage"/>
              <w:spacing w:after="0"/>
              <w:rPr>
                <w:noProof/>
              </w:rPr>
            </w:pPr>
          </w:p>
        </w:tc>
        <w:tc>
          <w:tcPr>
            <w:tcW w:w="1417" w:type="dxa"/>
            <w:gridSpan w:val="3"/>
            <w:tcBorders>
              <w:left w:val="nil"/>
            </w:tcBorders>
          </w:tcPr>
          <w:p w14:paraId="42CDCEE5" w14:textId="77777777" w:rsidR="00CB44F5" w:rsidRDefault="00CB44F5" w:rsidP="00CB44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CB44F5" w:rsidRDefault="00CB44F5" w:rsidP="00CB44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B44F5" w14:paraId="30122F0C" w14:textId="77777777" w:rsidTr="00547111">
        <w:tc>
          <w:tcPr>
            <w:tcW w:w="1843" w:type="dxa"/>
            <w:tcBorders>
              <w:left w:val="single" w:sz="4" w:space="0" w:color="auto"/>
              <w:bottom w:val="single" w:sz="4" w:space="0" w:color="auto"/>
            </w:tcBorders>
          </w:tcPr>
          <w:p w14:paraId="615796D0" w14:textId="77777777" w:rsidR="00CB44F5" w:rsidRDefault="00CB44F5" w:rsidP="00CB44F5">
            <w:pPr>
              <w:pStyle w:val="CRCoverPage"/>
              <w:spacing w:after="0"/>
              <w:rPr>
                <w:b/>
                <w:i/>
                <w:noProof/>
              </w:rPr>
            </w:pPr>
          </w:p>
        </w:tc>
        <w:tc>
          <w:tcPr>
            <w:tcW w:w="4677" w:type="dxa"/>
            <w:gridSpan w:val="8"/>
            <w:tcBorders>
              <w:bottom w:val="single" w:sz="4" w:space="0" w:color="auto"/>
            </w:tcBorders>
          </w:tcPr>
          <w:p w14:paraId="78418D37" w14:textId="77777777" w:rsidR="00CB44F5" w:rsidRDefault="00CB44F5" w:rsidP="00CB44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44F5" w:rsidRDefault="00CB44F5" w:rsidP="00CB44F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CB44F5" w:rsidRPr="007C2097" w:rsidRDefault="00CB44F5" w:rsidP="00CB44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CB44F5" w14:paraId="7FBEB8E7" w14:textId="77777777" w:rsidTr="00547111">
        <w:tc>
          <w:tcPr>
            <w:tcW w:w="1843" w:type="dxa"/>
          </w:tcPr>
          <w:p w14:paraId="44A3A604" w14:textId="77777777" w:rsidR="00CB44F5" w:rsidRDefault="00CB44F5" w:rsidP="00CB44F5">
            <w:pPr>
              <w:pStyle w:val="CRCoverPage"/>
              <w:spacing w:after="0"/>
              <w:rPr>
                <w:b/>
                <w:i/>
                <w:noProof/>
                <w:sz w:val="8"/>
                <w:szCs w:val="8"/>
              </w:rPr>
            </w:pPr>
          </w:p>
        </w:tc>
        <w:tc>
          <w:tcPr>
            <w:tcW w:w="7797" w:type="dxa"/>
            <w:gridSpan w:val="10"/>
          </w:tcPr>
          <w:p w14:paraId="5524CC4E" w14:textId="77777777" w:rsidR="00CB44F5" w:rsidRDefault="00CB44F5" w:rsidP="00CB44F5">
            <w:pPr>
              <w:pStyle w:val="CRCoverPage"/>
              <w:spacing w:after="0"/>
              <w:rPr>
                <w:noProof/>
                <w:sz w:val="8"/>
                <w:szCs w:val="8"/>
              </w:rPr>
            </w:pPr>
          </w:p>
        </w:tc>
      </w:tr>
      <w:tr w:rsidR="000B70EA" w14:paraId="1256F52C" w14:textId="77777777" w:rsidTr="00547111">
        <w:tc>
          <w:tcPr>
            <w:tcW w:w="2694" w:type="dxa"/>
            <w:gridSpan w:val="2"/>
            <w:tcBorders>
              <w:top w:val="single" w:sz="4" w:space="0" w:color="auto"/>
              <w:left w:val="single" w:sz="4" w:space="0" w:color="auto"/>
            </w:tcBorders>
          </w:tcPr>
          <w:p w14:paraId="52C87DB0" w14:textId="77777777" w:rsidR="000B70EA" w:rsidRDefault="000B70EA" w:rsidP="000B70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06ABB" w:rsidR="000B70EA" w:rsidRDefault="000B70EA" w:rsidP="000B70EA">
            <w:pPr>
              <w:pStyle w:val="CRCoverPage"/>
              <w:spacing w:after="0"/>
              <w:ind w:left="100"/>
              <w:rPr>
                <w:noProof/>
                <w:lang w:eastAsia="zh-CN"/>
              </w:rPr>
            </w:pPr>
            <w:r>
              <w:rPr>
                <w:noProof/>
                <w:lang w:eastAsia="zh-CN"/>
              </w:rPr>
              <w:t>RAN4 R</w:t>
            </w:r>
            <w:r>
              <w:rPr>
                <w:rFonts w:hint="eastAsia"/>
                <w:noProof/>
                <w:lang w:eastAsia="zh-CN"/>
              </w:rPr>
              <w:t>el-</w:t>
            </w:r>
            <w:r>
              <w:rPr>
                <w:noProof/>
                <w:lang w:eastAsia="zh-CN"/>
              </w:rPr>
              <w:t xml:space="preserve">18 WI </w:t>
            </w:r>
            <w:r>
              <w:rPr>
                <w:rFonts w:hint="eastAsia"/>
                <w:noProof/>
                <w:lang w:eastAsia="zh-CN"/>
              </w:rPr>
              <w:t>en</w:t>
            </w:r>
            <w:r>
              <w:rPr>
                <w:noProof/>
                <w:lang w:eastAsia="zh-CN"/>
              </w:rPr>
              <w:t xml:space="preserve">ables DC_39_n41 and DC_40_n41 to support simultaneous RxTx </w:t>
            </w:r>
            <w:r>
              <w:rPr>
                <w:rFonts w:hint="eastAsia"/>
                <w:noProof/>
                <w:lang w:eastAsia="zh-CN"/>
              </w:rPr>
              <w:t>capability</w:t>
            </w:r>
            <w:r>
              <w:rPr>
                <w:noProof/>
                <w:lang w:eastAsia="zh-CN"/>
              </w:rPr>
              <w:t>. This document is proposed to update the corresponding PICS for DC_39_n41 and DC_40_n41.</w:t>
            </w:r>
          </w:p>
        </w:tc>
      </w:tr>
      <w:tr w:rsidR="000B70EA" w14:paraId="4CA74D09" w14:textId="77777777" w:rsidTr="00547111">
        <w:tc>
          <w:tcPr>
            <w:tcW w:w="2694" w:type="dxa"/>
            <w:gridSpan w:val="2"/>
            <w:tcBorders>
              <w:left w:val="single" w:sz="4" w:space="0" w:color="auto"/>
            </w:tcBorders>
          </w:tcPr>
          <w:p w14:paraId="2D0866D6" w14:textId="74EE978D" w:rsidR="000B70EA" w:rsidRDefault="000B70EA" w:rsidP="000B70E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B70EA" w:rsidRDefault="000B70EA" w:rsidP="000B70EA">
            <w:pPr>
              <w:pStyle w:val="CRCoverPage"/>
              <w:spacing w:after="0"/>
              <w:rPr>
                <w:noProof/>
                <w:sz w:val="8"/>
                <w:szCs w:val="8"/>
              </w:rPr>
            </w:pPr>
          </w:p>
        </w:tc>
      </w:tr>
      <w:tr w:rsidR="000B70EA" w14:paraId="21016551" w14:textId="77777777" w:rsidTr="00547111">
        <w:tc>
          <w:tcPr>
            <w:tcW w:w="2694" w:type="dxa"/>
            <w:gridSpan w:val="2"/>
            <w:tcBorders>
              <w:left w:val="single" w:sz="4" w:space="0" w:color="auto"/>
            </w:tcBorders>
          </w:tcPr>
          <w:p w14:paraId="49433147" w14:textId="77777777" w:rsidR="000B70EA" w:rsidRDefault="000B70EA" w:rsidP="000B70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704CB5" w:rsidR="000B70EA" w:rsidRDefault="000B70EA" w:rsidP="000B70EA">
            <w:pPr>
              <w:pStyle w:val="CRCoverPage"/>
              <w:spacing w:after="0"/>
              <w:ind w:left="100"/>
              <w:rPr>
                <w:noProof/>
                <w:lang w:eastAsia="zh-CN"/>
              </w:rPr>
            </w:pPr>
            <w:r w:rsidRPr="00305F1D">
              <w:rPr>
                <w:rFonts w:hint="eastAsia"/>
                <w:noProof/>
                <w:lang w:eastAsia="zh-CN"/>
              </w:rPr>
              <w:t>P</w:t>
            </w:r>
            <w:r w:rsidRPr="00305F1D">
              <w:rPr>
                <w:noProof/>
                <w:lang w:eastAsia="zh-CN"/>
              </w:rPr>
              <w:t>refill “Yes from Rel-18” for DC_39_n41 and DC_40_n41 in the column of “Supported simultaneousRxTx”</w:t>
            </w:r>
            <w:r>
              <w:rPr>
                <w:noProof/>
                <w:lang w:eastAsia="zh-CN"/>
              </w:rPr>
              <w:t>.</w:t>
            </w:r>
          </w:p>
        </w:tc>
      </w:tr>
      <w:tr w:rsidR="000B70EA" w14:paraId="1F886379" w14:textId="77777777" w:rsidTr="00547111">
        <w:tc>
          <w:tcPr>
            <w:tcW w:w="2694" w:type="dxa"/>
            <w:gridSpan w:val="2"/>
            <w:tcBorders>
              <w:left w:val="single" w:sz="4" w:space="0" w:color="auto"/>
            </w:tcBorders>
          </w:tcPr>
          <w:p w14:paraId="4D989623" w14:textId="77777777" w:rsidR="000B70EA" w:rsidRDefault="000B70EA" w:rsidP="000B70EA">
            <w:pPr>
              <w:pStyle w:val="CRCoverPage"/>
              <w:spacing w:after="0"/>
              <w:rPr>
                <w:b/>
                <w:i/>
                <w:noProof/>
                <w:sz w:val="8"/>
                <w:szCs w:val="8"/>
              </w:rPr>
            </w:pPr>
          </w:p>
        </w:tc>
        <w:tc>
          <w:tcPr>
            <w:tcW w:w="6946" w:type="dxa"/>
            <w:gridSpan w:val="9"/>
            <w:tcBorders>
              <w:right w:val="single" w:sz="4" w:space="0" w:color="auto"/>
            </w:tcBorders>
          </w:tcPr>
          <w:p w14:paraId="71C4A204" w14:textId="77777777" w:rsidR="000B70EA" w:rsidRDefault="000B70EA" w:rsidP="000B70EA">
            <w:pPr>
              <w:pStyle w:val="CRCoverPage"/>
              <w:spacing w:after="0"/>
              <w:rPr>
                <w:noProof/>
                <w:sz w:val="8"/>
                <w:szCs w:val="8"/>
              </w:rPr>
            </w:pPr>
          </w:p>
        </w:tc>
      </w:tr>
      <w:tr w:rsidR="000B70EA" w14:paraId="678D7BF9" w14:textId="77777777" w:rsidTr="00547111">
        <w:tc>
          <w:tcPr>
            <w:tcW w:w="2694" w:type="dxa"/>
            <w:gridSpan w:val="2"/>
            <w:tcBorders>
              <w:left w:val="single" w:sz="4" w:space="0" w:color="auto"/>
              <w:bottom w:val="single" w:sz="4" w:space="0" w:color="auto"/>
            </w:tcBorders>
          </w:tcPr>
          <w:p w14:paraId="4E5CE1B6" w14:textId="77777777" w:rsidR="000B70EA" w:rsidRDefault="000B70EA" w:rsidP="000B70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EF814" w:rsidR="000B70EA" w:rsidRDefault="000B70EA" w:rsidP="000B70EA">
            <w:pPr>
              <w:pStyle w:val="CRCoverPage"/>
              <w:spacing w:after="0"/>
              <w:ind w:left="100"/>
              <w:rPr>
                <w:noProof/>
                <w:lang w:eastAsia="zh-CN"/>
              </w:rPr>
            </w:pPr>
            <w:r>
              <w:rPr>
                <w:noProof/>
                <w:lang w:eastAsia="zh-CN"/>
              </w:rPr>
              <w:t xml:space="preserve">The PICS of </w:t>
            </w:r>
            <w:r w:rsidRPr="00305F1D">
              <w:rPr>
                <w:noProof/>
                <w:lang w:eastAsia="zh-CN"/>
              </w:rPr>
              <w:t>simultaneous</w:t>
            </w:r>
            <w:r>
              <w:rPr>
                <w:noProof/>
                <w:lang w:eastAsia="zh-CN"/>
              </w:rPr>
              <w:t xml:space="preserve"> </w:t>
            </w:r>
            <w:r w:rsidRPr="00305F1D">
              <w:rPr>
                <w:noProof/>
                <w:lang w:eastAsia="zh-CN"/>
              </w:rPr>
              <w:t>RxTx</w:t>
            </w:r>
            <w:r>
              <w:rPr>
                <w:noProof/>
                <w:lang w:eastAsia="zh-CN"/>
              </w:rPr>
              <w:t xml:space="preserve"> capability would keep inaccurate.</w:t>
            </w:r>
          </w:p>
        </w:tc>
      </w:tr>
      <w:tr w:rsidR="00CB44F5" w14:paraId="034AF533" w14:textId="77777777" w:rsidTr="00547111">
        <w:tc>
          <w:tcPr>
            <w:tcW w:w="2694" w:type="dxa"/>
            <w:gridSpan w:val="2"/>
          </w:tcPr>
          <w:p w14:paraId="39D9EB5B" w14:textId="77777777" w:rsidR="00CB44F5" w:rsidRDefault="00CB44F5" w:rsidP="00CB44F5">
            <w:pPr>
              <w:pStyle w:val="CRCoverPage"/>
              <w:spacing w:after="0"/>
              <w:rPr>
                <w:b/>
                <w:i/>
                <w:noProof/>
                <w:sz w:val="8"/>
                <w:szCs w:val="8"/>
              </w:rPr>
            </w:pPr>
          </w:p>
        </w:tc>
        <w:tc>
          <w:tcPr>
            <w:tcW w:w="6946" w:type="dxa"/>
            <w:gridSpan w:val="9"/>
          </w:tcPr>
          <w:p w14:paraId="7826CB1C" w14:textId="77777777" w:rsidR="00CB44F5" w:rsidRDefault="00CB44F5" w:rsidP="00CB44F5">
            <w:pPr>
              <w:pStyle w:val="CRCoverPage"/>
              <w:spacing w:after="0"/>
              <w:rPr>
                <w:noProof/>
                <w:sz w:val="8"/>
                <w:szCs w:val="8"/>
              </w:rPr>
            </w:pPr>
          </w:p>
        </w:tc>
      </w:tr>
      <w:tr w:rsidR="00CB44F5" w14:paraId="6A17D7AC" w14:textId="77777777" w:rsidTr="00547111">
        <w:tc>
          <w:tcPr>
            <w:tcW w:w="2694" w:type="dxa"/>
            <w:gridSpan w:val="2"/>
            <w:tcBorders>
              <w:top w:val="single" w:sz="4" w:space="0" w:color="auto"/>
              <w:left w:val="single" w:sz="4" w:space="0" w:color="auto"/>
            </w:tcBorders>
          </w:tcPr>
          <w:p w14:paraId="6DAD5B19" w14:textId="77777777" w:rsidR="00CB44F5" w:rsidRDefault="00CB44F5" w:rsidP="00CB44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55EF6" w:rsidR="00CB44F5" w:rsidRDefault="000B70EA" w:rsidP="00CB44F5">
            <w:pPr>
              <w:pStyle w:val="CRCoverPage"/>
              <w:spacing w:after="0"/>
              <w:ind w:left="100"/>
              <w:rPr>
                <w:noProof/>
                <w:lang w:eastAsia="zh-CN"/>
              </w:rPr>
            </w:pPr>
            <w:proofErr w:type="spellStart"/>
            <w:r w:rsidRPr="005B00C6">
              <w:t>A.4.3.2B.2.3.1</w:t>
            </w:r>
            <w:proofErr w:type="spellEnd"/>
          </w:p>
        </w:tc>
      </w:tr>
      <w:tr w:rsidR="00CB44F5" w14:paraId="56E1E6C3" w14:textId="77777777" w:rsidTr="00547111">
        <w:tc>
          <w:tcPr>
            <w:tcW w:w="2694" w:type="dxa"/>
            <w:gridSpan w:val="2"/>
            <w:tcBorders>
              <w:left w:val="single" w:sz="4" w:space="0" w:color="auto"/>
            </w:tcBorders>
          </w:tcPr>
          <w:p w14:paraId="2FB9DE77" w14:textId="77777777" w:rsidR="00CB44F5" w:rsidRDefault="00CB44F5" w:rsidP="00CB44F5">
            <w:pPr>
              <w:pStyle w:val="CRCoverPage"/>
              <w:spacing w:after="0"/>
              <w:rPr>
                <w:b/>
                <w:i/>
                <w:noProof/>
                <w:sz w:val="8"/>
                <w:szCs w:val="8"/>
              </w:rPr>
            </w:pPr>
          </w:p>
        </w:tc>
        <w:tc>
          <w:tcPr>
            <w:tcW w:w="6946" w:type="dxa"/>
            <w:gridSpan w:val="9"/>
            <w:tcBorders>
              <w:right w:val="single" w:sz="4" w:space="0" w:color="auto"/>
            </w:tcBorders>
          </w:tcPr>
          <w:p w14:paraId="0898542D" w14:textId="77777777" w:rsidR="00CB44F5" w:rsidRDefault="00CB44F5" w:rsidP="00CB44F5">
            <w:pPr>
              <w:pStyle w:val="CRCoverPage"/>
              <w:spacing w:after="0"/>
              <w:rPr>
                <w:noProof/>
                <w:sz w:val="8"/>
                <w:szCs w:val="8"/>
              </w:rPr>
            </w:pPr>
          </w:p>
        </w:tc>
      </w:tr>
      <w:tr w:rsidR="00CB44F5" w14:paraId="76F95A8B" w14:textId="77777777" w:rsidTr="00547111">
        <w:tc>
          <w:tcPr>
            <w:tcW w:w="2694" w:type="dxa"/>
            <w:gridSpan w:val="2"/>
            <w:tcBorders>
              <w:left w:val="single" w:sz="4" w:space="0" w:color="auto"/>
            </w:tcBorders>
          </w:tcPr>
          <w:p w14:paraId="335EAB52" w14:textId="77777777" w:rsidR="00CB44F5" w:rsidRDefault="00CB44F5" w:rsidP="00CB44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44F5" w:rsidRDefault="00CB44F5" w:rsidP="00CB44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44F5" w:rsidRDefault="00CB44F5" w:rsidP="00CB44F5">
            <w:pPr>
              <w:pStyle w:val="CRCoverPage"/>
              <w:spacing w:after="0"/>
              <w:jc w:val="center"/>
              <w:rPr>
                <w:b/>
                <w:caps/>
                <w:noProof/>
              </w:rPr>
            </w:pPr>
            <w:r>
              <w:rPr>
                <w:b/>
                <w:caps/>
                <w:noProof/>
              </w:rPr>
              <w:t>N</w:t>
            </w:r>
          </w:p>
        </w:tc>
        <w:tc>
          <w:tcPr>
            <w:tcW w:w="2977" w:type="dxa"/>
            <w:gridSpan w:val="4"/>
          </w:tcPr>
          <w:p w14:paraId="304CCBCB" w14:textId="77777777" w:rsidR="00CB44F5" w:rsidRDefault="00CB44F5" w:rsidP="00CB44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44F5" w:rsidRDefault="00CB44F5" w:rsidP="00CB44F5">
            <w:pPr>
              <w:pStyle w:val="CRCoverPage"/>
              <w:spacing w:after="0"/>
              <w:ind w:left="99"/>
              <w:rPr>
                <w:noProof/>
              </w:rPr>
            </w:pPr>
          </w:p>
        </w:tc>
      </w:tr>
      <w:tr w:rsidR="00CB44F5" w14:paraId="34ACE2EB" w14:textId="77777777" w:rsidTr="00547111">
        <w:tc>
          <w:tcPr>
            <w:tcW w:w="2694" w:type="dxa"/>
            <w:gridSpan w:val="2"/>
            <w:tcBorders>
              <w:left w:val="single" w:sz="4" w:space="0" w:color="auto"/>
            </w:tcBorders>
          </w:tcPr>
          <w:p w14:paraId="571382F3" w14:textId="77777777" w:rsidR="00CB44F5" w:rsidRDefault="00CB44F5" w:rsidP="00CB4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F5" w:rsidRDefault="00CB44F5" w:rsidP="00CB4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B44F5" w:rsidRDefault="00CB44F5" w:rsidP="00CB44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B44F5" w:rsidRDefault="00CB44F5" w:rsidP="00CB4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F5" w:rsidRDefault="00CB44F5" w:rsidP="00CB44F5">
            <w:pPr>
              <w:pStyle w:val="CRCoverPage"/>
              <w:spacing w:after="0"/>
              <w:ind w:left="99"/>
              <w:rPr>
                <w:noProof/>
              </w:rPr>
            </w:pPr>
            <w:r>
              <w:rPr>
                <w:noProof/>
              </w:rPr>
              <w:t xml:space="preserve">TS/TR ... CR ... </w:t>
            </w:r>
          </w:p>
        </w:tc>
      </w:tr>
      <w:tr w:rsidR="00CB44F5" w14:paraId="446DDBAC" w14:textId="77777777" w:rsidTr="00547111">
        <w:tc>
          <w:tcPr>
            <w:tcW w:w="2694" w:type="dxa"/>
            <w:gridSpan w:val="2"/>
            <w:tcBorders>
              <w:left w:val="single" w:sz="4" w:space="0" w:color="auto"/>
            </w:tcBorders>
          </w:tcPr>
          <w:p w14:paraId="678A1AA6" w14:textId="77777777" w:rsidR="00CB44F5" w:rsidRDefault="00CB44F5" w:rsidP="00CB4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CB44F5" w:rsidRDefault="00CB44F5" w:rsidP="00CB44F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CB44F5" w:rsidRDefault="00CB44F5" w:rsidP="00CB44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B44F5" w:rsidRDefault="00CB44F5" w:rsidP="00CB4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CB44F5" w:rsidRDefault="00CB44F5" w:rsidP="00CB44F5">
            <w:pPr>
              <w:pStyle w:val="CRCoverPage"/>
              <w:spacing w:after="0"/>
              <w:ind w:left="99"/>
              <w:rPr>
                <w:noProof/>
              </w:rPr>
            </w:pPr>
            <w:r>
              <w:rPr>
                <w:noProof/>
              </w:rPr>
              <w:t>TS/TR ... CR ...</w:t>
            </w:r>
          </w:p>
        </w:tc>
      </w:tr>
      <w:tr w:rsidR="00CB44F5" w14:paraId="55C714D2" w14:textId="77777777" w:rsidTr="00547111">
        <w:tc>
          <w:tcPr>
            <w:tcW w:w="2694" w:type="dxa"/>
            <w:gridSpan w:val="2"/>
            <w:tcBorders>
              <w:left w:val="single" w:sz="4" w:space="0" w:color="auto"/>
            </w:tcBorders>
          </w:tcPr>
          <w:p w14:paraId="45913E62" w14:textId="77777777" w:rsidR="00CB44F5" w:rsidRDefault="00CB44F5" w:rsidP="00CB4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F5" w:rsidRDefault="00CB44F5" w:rsidP="00CB4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B44F5" w:rsidRDefault="00CB44F5" w:rsidP="00CB44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B44F5" w:rsidRDefault="00CB44F5" w:rsidP="00CB4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F5" w:rsidRDefault="00CB44F5" w:rsidP="00CB44F5">
            <w:pPr>
              <w:pStyle w:val="CRCoverPage"/>
              <w:spacing w:after="0"/>
              <w:ind w:left="99"/>
              <w:rPr>
                <w:noProof/>
              </w:rPr>
            </w:pPr>
            <w:r>
              <w:rPr>
                <w:noProof/>
              </w:rPr>
              <w:t xml:space="preserve">TS/TR ... CR ... </w:t>
            </w:r>
          </w:p>
        </w:tc>
      </w:tr>
      <w:tr w:rsidR="00CB44F5" w14:paraId="60DF82CC" w14:textId="77777777" w:rsidTr="008863B9">
        <w:tc>
          <w:tcPr>
            <w:tcW w:w="2694" w:type="dxa"/>
            <w:gridSpan w:val="2"/>
            <w:tcBorders>
              <w:left w:val="single" w:sz="4" w:space="0" w:color="auto"/>
            </w:tcBorders>
          </w:tcPr>
          <w:p w14:paraId="517696CD" w14:textId="77777777" w:rsidR="00CB44F5" w:rsidRDefault="00CB44F5" w:rsidP="00CB44F5">
            <w:pPr>
              <w:pStyle w:val="CRCoverPage"/>
              <w:spacing w:after="0"/>
              <w:rPr>
                <w:b/>
                <w:i/>
                <w:noProof/>
              </w:rPr>
            </w:pPr>
          </w:p>
        </w:tc>
        <w:tc>
          <w:tcPr>
            <w:tcW w:w="6946" w:type="dxa"/>
            <w:gridSpan w:val="9"/>
            <w:tcBorders>
              <w:right w:val="single" w:sz="4" w:space="0" w:color="auto"/>
            </w:tcBorders>
          </w:tcPr>
          <w:p w14:paraId="4D84207F" w14:textId="77777777" w:rsidR="00CB44F5" w:rsidRDefault="00CB44F5" w:rsidP="00CB44F5">
            <w:pPr>
              <w:pStyle w:val="CRCoverPage"/>
              <w:spacing w:after="0"/>
              <w:rPr>
                <w:noProof/>
              </w:rPr>
            </w:pPr>
          </w:p>
        </w:tc>
      </w:tr>
      <w:tr w:rsidR="00CB44F5" w14:paraId="556B87B6" w14:textId="77777777" w:rsidTr="008863B9">
        <w:tc>
          <w:tcPr>
            <w:tcW w:w="2694" w:type="dxa"/>
            <w:gridSpan w:val="2"/>
            <w:tcBorders>
              <w:left w:val="single" w:sz="4" w:space="0" w:color="auto"/>
              <w:bottom w:val="single" w:sz="4" w:space="0" w:color="auto"/>
            </w:tcBorders>
          </w:tcPr>
          <w:p w14:paraId="79A9C411" w14:textId="77777777" w:rsidR="00CB44F5" w:rsidRDefault="00CB44F5" w:rsidP="00CB44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CB44F5" w:rsidRPr="00BA5296" w:rsidRDefault="00CB44F5" w:rsidP="00CB44F5">
            <w:pPr>
              <w:pStyle w:val="CRCoverPage"/>
              <w:spacing w:after="0"/>
              <w:ind w:left="100"/>
              <w:rPr>
                <w:noProof/>
              </w:rPr>
            </w:pPr>
          </w:p>
        </w:tc>
      </w:tr>
      <w:tr w:rsidR="00CB44F5" w:rsidRPr="008863B9" w14:paraId="45BFE792" w14:textId="77777777" w:rsidTr="008863B9">
        <w:tc>
          <w:tcPr>
            <w:tcW w:w="2694" w:type="dxa"/>
            <w:gridSpan w:val="2"/>
            <w:tcBorders>
              <w:top w:val="single" w:sz="4" w:space="0" w:color="auto"/>
              <w:bottom w:val="single" w:sz="4" w:space="0" w:color="auto"/>
            </w:tcBorders>
          </w:tcPr>
          <w:p w14:paraId="194242DD" w14:textId="77777777" w:rsidR="00CB44F5" w:rsidRPr="008863B9" w:rsidRDefault="00CB44F5" w:rsidP="00CB44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44F5" w:rsidRPr="008863B9" w:rsidRDefault="00CB44F5" w:rsidP="00CB44F5">
            <w:pPr>
              <w:pStyle w:val="CRCoverPage"/>
              <w:spacing w:after="0"/>
              <w:ind w:left="100"/>
              <w:rPr>
                <w:noProof/>
                <w:sz w:val="8"/>
                <w:szCs w:val="8"/>
              </w:rPr>
            </w:pPr>
          </w:p>
        </w:tc>
      </w:tr>
      <w:tr w:rsidR="00CB44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44F5" w:rsidRDefault="00CB44F5" w:rsidP="00CB44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44F5" w:rsidRDefault="00CB44F5" w:rsidP="00CB44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BD2126" w14:textId="77777777" w:rsidR="00EE03E0" w:rsidRPr="0056122D" w:rsidRDefault="00EE03E0" w:rsidP="00EE03E0">
      <w:pPr>
        <w:pStyle w:val="TH"/>
        <w:ind w:left="567"/>
      </w:pPr>
      <w:bookmarkStart w:id="2" w:name="OLE_LINK33"/>
      <w:bookmarkStart w:id="3" w:name="OLE_LINK34"/>
      <w:r w:rsidRPr="0056122D">
        <w:t xml:space="preserve">Table </w:t>
      </w:r>
      <w:proofErr w:type="spellStart"/>
      <w:r w:rsidRPr="0056122D">
        <w:t>A.4.3.2B.2.3.1</w:t>
      </w:r>
      <w:proofErr w:type="spellEnd"/>
      <w:r w:rsidRPr="0056122D">
        <w:t xml:space="preserve">-2: Supported Inter-band </w:t>
      </w:r>
      <w:proofErr w:type="spellStart"/>
      <w:r w:rsidRPr="0056122D">
        <w:t>EN</w:t>
      </w:r>
      <w:proofErr w:type="spellEnd"/>
      <w:r w:rsidRPr="0056122D">
        <w:t xml:space="preserve">-DC configurations within </w:t>
      </w:r>
      <w:proofErr w:type="spellStart"/>
      <w:r w:rsidRPr="0056122D">
        <w:t>FR1</w:t>
      </w:r>
      <w:proofErr w:type="spellEnd"/>
      <w:r w:rsidRPr="0056122D">
        <w:t xml:space="preserve">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EE03E0" w:rsidRPr="0056122D" w14:paraId="190F5A60" w14:textId="77777777" w:rsidTr="004E76C7">
        <w:trPr>
          <w:cantSplit/>
          <w:trHeight w:val="1134"/>
        </w:trPr>
        <w:tc>
          <w:tcPr>
            <w:tcW w:w="963" w:type="pct"/>
            <w:tcBorders>
              <w:top w:val="single" w:sz="4" w:space="0" w:color="auto"/>
              <w:left w:val="single" w:sz="4" w:space="0" w:color="auto"/>
              <w:bottom w:val="single" w:sz="4" w:space="0" w:color="auto"/>
              <w:right w:val="single" w:sz="4" w:space="0" w:color="auto"/>
            </w:tcBorders>
          </w:tcPr>
          <w:p w14:paraId="2EAD8DF7" w14:textId="77777777" w:rsidR="00EE03E0" w:rsidRPr="0056122D" w:rsidRDefault="00EE03E0" w:rsidP="004E76C7">
            <w:pPr>
              <w:keepNext/>
              <w:keepLines/>
              <w:spacing w:after="0"/>
              <w:jc w:val="center"/>
              <w:rPr>
                <w:rFonts w:ascii="Arial" w:eastAsia="PMingLiU" w:hAnsi="Arial"/>
                <w:b/>
                <w:sz w:val="18"/>
              </w:rPr>
            </w:pPr>
            <w:proofErr w:type="spellStart"/>
            <w:r w:rsidRPr="0056122D">
              <w:rPr>
                <w:rFonts w:ascii="Arial" w:eastAsia="PMingLiU" w:hAnsi="Arial"/>
                <w:b/>
                <w:sz w:val="18"/>
                <w:lang w:eastAsia="zh-CN"/>
              </w:rPr>
              <w:lastRenderedPageBreak/>
              <w:t>EN</w:t>
            </w:r>
            <w:proofErr w:type="spellEnd"/>
            <w:r w:rsidRPr="0056122D">
              <w:rPr>
                <w:rFonts w:ascii="Arial" w:eastAsia="PMingLiU" w:hAnsi="Arial"/>
                <w:b/>
                <w:sz w:val="18"/>
                <w:lang w:eastAsia="zh-CN"/>
              </w:rPr>
              <w:t>-DC</w:t>
            </w:r>
            <w:r w:rsidRPr="0056122D">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532C0A95" w14:textId="77777777" w:rsidR="00EE03E0" w:rsidRPr="0056122D" w:rsidRDefault="00EE03E0" w:rsidP="004E76C7">
            <w:pPr>
              <w:keepNext/>
              <w:keepLines/>
              <w:spacing w:after="0"/>
              <w:jc w:val="center"/>
              <w:rPr>
                <w:rFonts w:ascii="Arial" w:eastAsia="PMingLiU" w:hAnsi="Arial"/>
                <w:b/>
                <w:sz w:val="18"/>
              </w:rPr>
            </w:pPr>
            <w:r w:rsidRPr="0056122D">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5B9EC567" w14:textId="77777777" w:rsidR="00EE03E0" w:rsidRPr="0056122D" w:rsidRDefault="00EE03E0" w:rsidP="004E76C7">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7507E0FF" w14:textId="77777777" w:rsidR="00EE03E0" w:rsidRPr="0056122D" w:rsidRDefault="00EE03E0" w:rsidP="004E76C7">
            <w:pPr>
              <w:keepNext/>
              <w:keepLines/>
              <w:spacing w:after="0"/>
              <w:jc w:val="center"/>
              <w:rPr>
                <w:rFonts w:ascii="Arial" w:eastAsia="PMingLiU" w:hAnsi="Arial"/>
                <w:b/>
                <w:sz w:val="18"/>
              </w:rPr>
            </w:pPr>
            <w:r w:rsidRPr="0056122D">
              <w:rPr>
                <w:rFonts w:ascii="Arial" w:eastAsia="PMingLiU" w:hAnsi="Arial"/>
                <w:b/>
                <w:sz w:val="18"/>
              </w:rPr>
              <w:t xml:space="preserve">Supported </w:t>
            </w:r>
            <w:proofErr w:type="spellStart"/>
            <w:r w:rsidRPr="0056122D">
              <w:rPr>
                <w:rFonts w:ascii="Arial" w:eastAsia="PMingLiU" w:hAnsi="Arial"/>
                <w:b/>
                <w:sz w:val="18"/>
              </w:rPr>
              <w:t>EN</w:t>
            </w:r>
            <w:proofErr w:type="spellEnd"/>
            <w:r w:rsidRPr="0056122D">
              <w:rPr>
                <w:rFonts w:ascii="Arial" w:eastAsia="PMingLiU" w:hAnsi="Arial"/>
                <w:b/>
                <w:sz w:val="18"/>
              </w:rPr>
              <w:t>-DC Bandwidth Class(es) in UL</w:t>
            </w:r>
          </w:p>
        </w:tc>
        <w:tc>
          <w:tcPr>
            <w:tcW w:w="839" w:type="pct"/>
            <w:tcBorders>
              <w:top w:val="single" w:sz="4" w:space="0" w:color="auto"/>
              <w:left w:val="single" w:sz="4" w:space="0" w:color="auto"/>
              <w:bottom w:val="single" w:sz="4" w:space="0" w:color="auto"/>
              <w:right w:val="single" w:sz="4" w:space="0" w:color="auto"/>
            </w:tcBorders>
          </w:tcPr>
          <w:p w14:paraId="4A4F9C02" w14:textId="77777777" w:rsidR="00EE03E0" w:rsidRPr="0056122D" w:rsidRDefault="00EE03E0" w:rsidP="004E76C7">
            <w:pPr>
              <w:keepNext/>
              <w:keepLines/>
              <w:spacing w:after="0"/>
              <w:jc w:val="center"/>
              <w:rPr>
                <w:rFonts w:ascii="Arial" w:eastAsia="PMingLiU" w:hAnsi="Arial"/>
                <w:b/>
                <w:sz w:val="18"/>
              </w:rPr>
            </w:pPr>
            <w:r w:rsidRPr="0056122D">
              <w:rPr>
                <w:rFonts w:ascii="Arial" w:eastAsia="PMingLiU" w:hAnsi="Arial"/>
                <w:b/>
                <w:sz w:val="18"/>
              </w:rPr>
              <w:t xml:space="preserve">Supported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6B20DEDA" w14:textId="77777777" w:rsidR="00EE03E0" w:rsidRPr="0056122D" w:rsidRDefault="00EE03E0" w:rsidP="004E76C7">
            <w:pPr>
              <w:keepNext/>
              <w:keepLines/>
              <w:spacing w:after="0"/>
              <w:jc w:val="center"/>
              <w:rPr>
                <w:rFonts w:ascii="Arial" w:eastAsia="PMingLiU" w:hAnsi="Arial"/>
                <w:b/>
                <w:sz w:val="18"/>
              </w:rPr>
            </w:pPr>
            <w:r w:rsidRPr="0056122D">
              <w:rPr>
                <w:rFonts w:ascii="Arial" w:eastAsia="PMingLiU" w:hAnsi="Arial"/>
                <w:b/>
                <w:sz w:val="18"/>
              </w:rPr>
              <w:t xml:space="preserve">Supported </w:t>
            </w:r>
            <w:proofErr w:type="spellStart"/>
            <w:r w:rsidRPr="0056122D">
              <w:rPr>
                <w:rFonts w:ascii="Arial" w:eastAsia="PMingLiU" w:hAnsi="Arial"/>
                <w:b/>
                <w:sz w:val="18"/>
              </w:rPr>
              <w:t>uplinkTxSwitching</w:t>
            </w:r>
            <w:proofErr w:type="spellEnd"/>
            <w:r w:rsidRPr="0056122D">
              <w:rPr>
                <w:rFonts w:ascii="Arial" w:eastAsia="PMingLiU" w:hAnsi="Arial"/>
                <w:b/>
                <w:sz w:val="18"/>
              </w:rPr>
              <w:t>-DL-Interruption-</w:t>
            </w:r>
            <w:proofErr w:type="spellStart"/>
            <w:r w:rsidRPr="0056122D">
              <w:rPr>
                <w:rFonts w:ascii="Arial" w:eastAsia="PMingLiU" w:hAnsi="Arial"/>
                <w:b/>
                <w:sz w:val="18"/>
              </w:rPr>
              <w:t>r16</w:t>
            </w:r>
            <w:proofErr w:type="spellEnd"/>
          </w:p>
          <w:p w14:paraId="67124123" w14:textId="77777777" w:rsidR="00EE03E0" w:rsidRPr="0056122D" w:rsidRDefault="00EE03E0" w:rsidP="004E76C7">
            <w:pPr>
              <w:keepNext/>
              <w:keepLines/>
              <w:spacing w:after="0"/>
              <w:jc w:val="center"/>
              <w:rPr>
                <w:rFonts w:ascii="Arial" w:eastAsia="PMingLiU" w:hAnsi="Arial"/>
                <w:b/>
                <w:sz w:val="18"/>
              </w:rPr>
            </w:pPr>
            <w:r w:rsidRPr="0056122D">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4259C3F1" w14:textId="77777777" w:rsidR="00EE03E0" w:rsidRPr="0056122D" w:rsidRDefault="00EE03E0" w:rsidP="004E76C7">
            <w:pPr>
              <w:keepNext/>
              <w:jc w:val="center"/>
            </w:pPr>
            <w:r w:rsidRPr="0056122D">
              <w:rPr>
                <w:rFonts w:ascii="Arial" w:hAnsi="Arial" w:cs="Arial"/>
                <w:b/>
                <w:bCs/>
                <w:sz w:val="18"/>
                <w:szCs w:val="18"/>
              </w:rPr>
              <w:t xml:space="preserve">Supported </w:t>
            </w:r>
            <w:proofErr w:type="spellStart"/>
            <w:r w:rsidRPr="0056122D">
              <w:rPr>
                <w:rFonts w:ascii="Arial" w:hAnsi="Arial" w:cs="Arial"/>
                <w:b/>
                <w:bCs/>
                <w:sz w:val="18"/>
                <w:szCs w:val="18"/>
              </w:rPr>
              <w:t>simultaneousRxTx</w:t>
            </w:r>
            <w:proofErr w:type="spellEnd"/>
          </w:p>
          <w:p w14:paraId="08BEC16E" w14:textId="77777777" w:rsidR="00EE03E0" w:rsidRPr="0056122D" w:rsidRDefault="00EE03E0" w:rsidP="004E76C7">
            <w:pPr>
              <w:keepNext/>
              <w:keepLines/>
              <w:spacing w:after="0"/>
              <w:jc w:val="center"/>
              <w:rPr>
                <w:rFonts w:ascii="Arial" w:eastAsia="PMingLiU" w:hAnsi="Arial"/>
                <w:b/>
                <w:sz w:val="18"/>
              </w:rPr>
            </w:pPr>
            <w:r w:rsidRPr="0056122D">
              <w:rPr>
                <w:rFonts w:ascii="Arial" w:hAnsi="Arial" w:cs="Arial"/>
                <w:b/>
                <w:bCs/>
                <w:sz w:val="18"/>
                <w:szCs w:val="18"/>
              </w:rPr>
              <w:t>(Note 2)</w:t>
            </w:r>
          </w:p>
        </w:tc>
      </w:tr>
      <w:tr w:rsidR="00EE03E0" w:rsidRPr="0056122D" w14:paraId="3E9630A5"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0ADE4D" w14:textId="77777777" w:rsidR="00EE03E0" w:rsidRPr="0056122D" w:rsidRDefault="00EE03E0" w:rsidP="004E76C7">
            <w:pPr>
              <w:pStyle w:val="TAL"/>
            </w:pPr>
            <w:proofErr w:type="spellStart"/>
            <w:r w:rsidRPr="0056122D">
              <w:t>DC_1A_n3A</w:t>
            </w:r>
            <w:proofErr w:type="spellEnd"/>
          </w:p>
        </w:tc>
        <w:tc>
          <w:tcPr>
            <w:tcW w:w="466" w:type="pct"/>
            <w:tcBorders>
              <w:top w:val="single" w:sz="4" w:space="0" w:color="auto"/>
              <w:left w:val="single" w:sz="4" w:space="0" w:color="auto"/>
              <w:bottom w:val="single" w:sz="4" w:space="0" w:color="auto"/>
              <w:right w:val="single" w:sz="4" w:space="0" w:color="auto"/>
            </w:tcBorders>
          </w:tcPr>
          <w:p w14:paraId="24FF307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6CF37F93"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7220A3"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5AFF55"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022BDA"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595171" w14:textId="77777777" w:rsidR="00EE03E0" w:rsidRPr="0056122D" w:rsidRDefault="00EE03E0" w:rsidP="004E76C7">
            <w:pPr>
              <w:pStyle w:val="TAC"/>
              <w:rPr>
                <w:rFonts w:eastAsia="PMingLiU"/>
              </w:rPr>
            </w:pPr>
          </w:p>
        </w:tc>
      </w:tr>
      <w:tr w:rsidR="00EE03E0" w:rsidRPr="0056122D" w14:paraId="36D832F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D5068E" w14:textId="77777777" w:rsidR="00EE03E0" w:rsidRPr="0056122D" w:rsidRDefault="00EE03E0" w:rsidP="004E76C7">
            <w:pPr>
              <w:pStyle w:val="TAL"/>
            </w:pPr>
            <w:proofErr w:type="spellStart"/>
            <w:r w:rsidRPr="0056122D">
              <w:t>DC_1A_n5A</w:t>
            </w:r>
            <w:proofErr w:type="spellEnd"/>
          </w:p>
        </w:tc>
        <w:tc>
          <w:tcPr>
            <w:tcW w:w="466" w:type="pct"/>
            <w:tcBorders>
              <w:top w:val="single" w:sz="4" w:space="0" w:color="auto"/>
              <w:left w:val="single" w:sz="4" w:space="0" w:color="auto"/>
              <w:bottom w:val="single" w:sz="4" w:space="0" w:color="auto"/>
              <w:right w:val="single" w:sz="4" w:space="0" w:color="auto"/>
            </w:tcBorders>
          </w:tcPr>
          <w:p w14:paraId="61693C8B"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1D447ADD"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2A2602"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700FDA1"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0F00B3"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9AAC7E" w14:textId="77777777" w:rsidR="00EE03E0" w:rsidRPr="0056122D" w:rsidRDefault="00EE03E0" w:rsidP="004E76C7">
            <w:pPr>
              <w:pStyle w:val="TAC"/>
              <w:rPr>
                <w:rFonts w:eastAsia="PMingLiU"/>
              </w:rPr>
            </w:pPr>
          </w:p>
        </w:tc>
      </w:tr>
      <w:tr w:rsidR="00EE03E0" w:rsidRPr="0056122D" w14:paraId="4D078EB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81BBA" w14:textId="77777777" w:rsidR="00EE03E0" w:rsidRPr="0056122D" w:rsidRDefault="00EE03E0" w:rsidP="004E76C7">
            <w:pPr>
              <w:pStyle w:val="TAL"/>
            </w:pPr>
            <w:proofErr w:type="spellStart"/>
            <w:r w:rsidRPr="0056122D">
              <w:t>DC_1A_n7A</w:t>
            </w:r>
            <w:proofErr w:type="spellEnd"/>
          </w:p>
        </w:tc>
        <w:tc>
          <w:tcPr>
            <w:tcW w:w="466" w:type="pct"/>
            <w:tcBorders>
              <w:top w:val="single" w:sz="4" w:space="0" w:color="auto"/>
              <w:left w:val="single" w:sz="4" w:space="0" w:color="auto"/>
              <w:bottom w:val="single" w:sz="4" w:space="0" w:color="auto"/>
              <w:right w:val="single" w:sz="4" w:space="0" w:color="auto"/>
            </w:tcBorders>
          </w:tcPr>
          <w:p w14:paraId="60BC7AEC"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39C48D1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65B7F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508928"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AA7D00"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8A4F0D" w14:textId="77777777" w:rsidR="00EE03E0" w:rsidRPr="0056122D" w:rsidRDefault="00EE03E0" w:rsidP="004E76C7">
            <w:pPr>
              <w:pStyle w:val="TAC"/>
              <w:rPr>
                <w:rFonts w:eastAsia="PMingLiU"/>
              </w:rPr>
            </w:pPr>
          </w:p>
        </w:tc>
      </w:tr>
      <w:tr w:rsidR="00EE03E0" w:rsidRPr="0056122D" w14:paraId="35C0D14D"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FA2EDD" w14:textId="77777777" w:rsidR="00EE03E0" w:rsidRPr="0056122D" w:rsidRDefault="00EE03E0" w:rsidP="004E76C7">
            <w:pPr>
              <w:pStyle w:val="TAL"/>
              <w:rPr>
                <w:rFonts w:eastAsia="PMingLiU"/>
                <w:lang w:eastAsia="ja-JP"/>
              </w:rPr>
            </w:pPr>
            <w:proofErr w:type="spellStart"/>
            <w:r w:rsidRPr="0056122D">
              <w:t>DC_1A_n28A</w:t>
            </w:r>
            <w:proofErr w:type="spellEnd"/>
          </w:p>
        </w:tc>
        <w:tc>
          <w:tcPr>
            <w:tcW w:w="466" w:type="pct"/>
            <w:tcBorders>
              <w:top w:val="single" w:sz="4" w:space="0" w:color="auto"/>
              <w:left w:val="single" w:sz="4" w:space="0" w:color="auto"/>
              <w:bottom w:val="single" w:sz="4" w:space="0" w:color="auto"/>
              <w:right w:val="single" w:sz="4" w:space="0" w:color="auto"/>
            </w:tcBorders>
          </w:tcPr>
          <w:p w14:paraId="59E492D9"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30E2825F"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B053CB"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8B986C"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631C82"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4986B0" w14:textId="77777777" w:rsidR="00EE03E0" w:rsidRPr="0056122D" w:rsidRDefault="00EE03E0" w:rsidP="004E76C7">
            <w:pPr>
              <w:pStyle w:val="TAC"/>
              <w:rPr>
                <w:rFonts w:eastAsia="PMingLiU"/>
              </w:rPr>
            </w:pPr>
          </w:p>
        </w:tc>
      </w:tr>
      <w:tr w:rsidR="00EE03E0" w:rsidRPr="0056122D" w14:paraId="203E253B"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A35C3" w14:textId="77777777" w:rsidR="00EE03E0" w:rsidRPr="0056122D" w:rsidRDefault="00EE03E0" w:rsidP="004E76C7">
            <w:pPr>
              <w:pStyle w:val="TAL"/>
            </w:pPr>
            <w:proofErr w:type="spellStart"/>
            <w:r w:rsidRPr="0056122D">
              <w:rPr>
                <w:lang w:eastAsia="ja-JP"/>
              </w:rPr>
              <w:t>DC_1A_n41A</w:t>
            </w:r>
            <w:proofErr w:type="spellEnd"/>
          </w:p>
        </w:tc>
        <w:tc>
          <w:tcPr>
            <w:tcW w:w="466" w:type="pct"/>
            <w:tcBorders>
              <w:top w:val="single" w:sz="4" w:space="0" w:color="auto"/>
              <w:left w:val="single" w:sz="4" w:space="0" w:color="auto"/>
              <w:bottom w:val="single" w:sz="4" w:space="0" w:color="auto"/>
              <w:right w:val="single" w:sz="4" w:space="0" w:color="auto"/>
            </w:tcBorders>
          </w:tcPr>
          <w:p w14:paraId="0B5D5BED"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179C3DA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F6367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94444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D2C57"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6AF4CD" w14:textId="77777777" w:rsidR="00EE03E0" w:rsidRPr="0056122D" w:rsidRDefault="00EE03E0" w:rsidP="004E76C7">
            <w:pPr>
              <w:pStyle w:val="TAC"/>
              <w:rPr>
                <w:rFonts w:eastAsia="PMingLiU"/>
              </w:rPr>
            </w:pPr>
            <w:r w:rsidRPr="0056122D">
              <w:rPr>
                <w:rFonts w:eastAsia="宋体"/>
                <w:lang w:eastAsia="zh-CN"/>
              </w:rPr>
              <w:t>Yes</w:t>
            </w:r>
          </w:p>
        </w:tc>
      </w:tr>
      <w:tr w:rsidR="00EE03E0" w:rsidRPr="0056122D" w14:paraId="1211C2D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270A39" w14:textId="77777777" w:rsidR="00EE03E0" w:rsidRPr="0056122D" w:rsidRDefault="00EE03E0" w:rsidP="004E76C7">
            <w:pPr>
              <w:pStyle w:val="TAL"/>
              <w:rPr>
                <w:rFonts w:eastAsia="PMingLiU"/>
                <w:lang w:eastAsia="ja-JP"/>
              </w:rPr>
            </w:pPr>
            <w:proofErr w:type="spellStart"/>
            <w:r w:rsidRPr="0056122D">
              <w:t>DC_1A_n77A</w:t>
            </w:r>
            <w:proofErr w:type="spellEnd"/>
          </w:p>
        </w:tc>
        <w:tc>
          <w:tcPr>
            <w:tcW w:w="466" w:type="pct"/>
            <w:tcBorders>
              <w:top w:val="single" w:sz="4" w:space="0" w:color="auto"/>
              <w:left w:val="single" w:sz="4" w:space="0" w:color="auto"/>
              <w:bottom w:val="single" w:sz="4" w:space="0" w:color="auto"/>
              <w:right w:val="single" w:sz="4" w:space="0" w:color="auto"/>
            </w:tcBorders>
          </w:tcPr>
          <w:p w14:paraId="73BFF29D"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25CB5CEF"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B905E2"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3666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1C32D8"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FD74F80" w14:textId="77777777" w:rsidR="00EE03E0" w:rsidRPr="0056122D" w:rsidRDefault="00EE03E0" w:rsidP="004E76C7">
            <w:pPr>
              <w:pStyle w:val="TAC"/>
            </w:pPr>
            <w:r w:rsidRPr="0056122D">
              <w:rPr>
                <w:rFonts w:eastAsia="宋体"/>
                <w:lang w:eastAsia="zh-CN"/>
              </w:rPr>
              <w:t>Yes</w:t>
            </w:r>
          </w:p>
        </w:tc>
      </w:tr>
      <w:tr w:rsidR="00EE03E0" w:rsidRPr="0056122D" w14:paraId="6FCBC1EB"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6C3D58"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DC_1A_n78A</w:t>
            </w:r>
            <w:proofErr w:type="spellEnd"/>
          </w:p>
        </w:tc>
        <w:tc>
          <w:tcPr>
            <w:tcW w:w="466" w:type="pct"/>
            <w:tcBorders>
              <w:top w:val="single" w:sz="4" w:space="0" w:color="auto"/>
              <w:left w:val="single" w:sz="4" w:space="0" w:color="auto"/>
              <w:bottom w:val="single" w:sz="4" w:space="0" w:color="auto"/>
              <w:right w:val="single" w:sz="4" w:space="0" w:color="auto"/>
            </w:tcBorders>
          </w:tcPr>
          <w:p w14:paraId="297A3C40"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51663093"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6262A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6E6B31"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131331"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AD3F0DB" w14:textId="77777777" w:rsidR="00EE03E0" w:rsidRPr="0056122D" w:rsidRDefault="00EE03E0" w:rsidP="004E76C7">
            <w:pPr>
              <w:pStyle w:val="TAC"/>
            </w:pPr>
            <w:r w:rsidRPr="0056122D">
              <w:rPr>
                <w:rFonts w:eastAsia="宋体"/>
                <w:lang w:eastAsia="zh-CN"/>
              </w:rPr>
              <w:t>Yes</w:t>
            </w:r>
          </w:p>
        </w:tc>
      </w:tr>
      <w:tr w:rsidR="00EE03E0" w:rsidRPr="0056122D" w14:paraId="42025F8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DB55B2" w14:textId="77777777" w:rsidR="00EE03E0" w:rsidRPr="0056122D" w:rsidRDefault="00EE03E0" w:rsidP="004E76C7">
            <w:pPr>
              <w:pStyle w:val="TAL"/>
              <w:rPr>
                <w:rFonts w:eastAsia="PMingLiU"/>
                <w:lang w:eastAsia="ja-JP"/>
              </w:rPr>
            </w:pPr>
            <w:proofErr w:type="spellStart"/>
            <w:r w:rsidRPr="0056122D">
              <w:t>DC_1A_n78C</w:t>
            </w:r>
            <w:proofErr w:type="spellEnd"/>
          </w:p>
        </w:tc>
        <w:tc>
          <w:tcPr>
            <w:tcW w:w="466" w:type="pct"/>
            <w:tcBorders>
              <w:top w:val="single" w:sz="4" w:space="0" w:color="auto"/>
              <w:left w:val="single" w:sz="4" w:space="0" w:color="auto"/>
              <w:bottom w:val="single" w:sz="4" w:space="0" w:color="auto"/>
              <w:right w:val="single" w:sz="4" w:space="0" w:color="auto"/>
            </w:tcBorders>
          </w:tcPr>
          <w:p w14:paraId="57737B48"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044D6F7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BA212B"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97288A"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FB1FA2"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DF95A19" w14:textId="77777777" w:rsidR="00EE03E0" w:rsidRPr="0056122D" w:rsidRDefault="00EE03E0" w:rsidP="004E76C7">
            <w:pPr>
              <w:pStyle w:val="TAC"/>
            </w:pPr>
            <w:r w:rsidRPr="0056122D">
              <w:rPr>
                <w:rFonts w:eastAsia="宋体"/>
                <w:lang w:eastAsia="zh-CN"/>
              </w:rPr>
              <w:t>Yes</w:t>
            </w:r>
          </w:p>
        </w:tc>
      </w:tr>
      <w:tr w:rsidR="00EE03E0" w:rsidRPr="0056122D" w14:paraId="2FFC558C"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178DD7" w14:textId="77777777" w:rsidR="00EE03E0" w:rsidRPr="0056122D" w:rsidRDefault="00EE03E0" w:rsidP="004E76C7">
            <w:pPr>
              <w:pStyle w:val="TAL"/>
            </w:pPr>
            <w:proofErr w:type="spellStart"/>
            <w:r w:rsidRPr="0056122D">
              <w:rPr>
                <w:lang w:eastAsia="fi-FI"/>
              </w:rPr>
              <w:t>DC_1A-1A_n78A</w:t>
            </w:r>
            <w:proofErr w:type="spellEnd"/>
          </w:p>
        </w:tc>
        <w:tc>
          <w:tcPr>
            <w:tcW w:w="466" w:type="pct"/>
            <w:tcBorders>
              <w:top w:val="single" w:sz="4" w:space="0" w:color="auto"/>
              <w:left w:val="single" w:sz="4" w:space="0" w:color="auto"/>
              <w:bottom w:val="single" w:sz="4" w:space="0" w:color="auto"/>
              <w:right w:val="single" w:sz="4" w:space="0" w:color="auto"/>
            </w:tcBorders>
          </w:tcPr>
          <w:p w14:paraId="52A95C1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w:t>
            </w:r>
            <w:r w:rsidRPr="0056122D">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463F39F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9FC7D9"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C280C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283C6"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D15FF9F" w14:textId="77777777" w:rsidR="00EE03E0" w:rsidRPr="0056122D" w:rsidRDefault="00EE03E0" w:rsidP="004E76C7">
            <w:pPr>
              <w:pStyle w:val="TAC"/>
            </w:pPr>
          </w:p>
        </w:tc>
      </w:tr>
      <w:tr w:rsidR="00EE03E0" w:rsidRPr="0056122D" w14:paraId="3B9EE6D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6AAD14"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DC_1A_n79A</w:t>
            </w:r>
            <w:proofErr w:type="spellEnd"/>
          </w:p>
        </w:tc>
        <w:tc>
          <w:tcPr>
            <w:tcW w:w="466" w:type="pct"/>
            <w:tcBorders>
              <w:top w:val="single" w:sz="4" w:space="0" w:color="auto"/>
              <w:left w:val="single" w:sz="4" w:space="0" w:color="auto"/>
              <w:bottom w:val="single" w:sz="4" w:space="0" w:color="auto"/>
              <w:right w:val="single" w:sz="4" w:space="0" w:color="auto"/>
            </w:tcBorders>
          </w:tcPr>
          <w:p w14:paraId="5D7ED492"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65ADCC1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7A78A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3554B"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9BE1AF"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E2DBC54" w14:textId="77777777" w:rsidR="00EE03E0" w:rsidRPr="0056122D" w:rsidRDefault="00EE03E0" w:rsidP="004E76C7">
            <w:pPr>
              <w:pStyle w:val="TAC"/>
            </w:pPr>
            <w:r w:rsidRPr="0056122D">
              <w:rPr>
                <w:rFonts w:eastAsia="宋体"/>
                <w:lang w:eastAsia="zh-CN"/>
              </w:rPr>
              <w:t>Yes</w:t>
            </w:r>
          </w:p>
        </w:tc>
      </w:tr>
      <w:tr w:rsidR="00EE03E0" w:rsidRPr="0056122D" w14:paraId="684F52D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0A978D" w14:textId="77777777" w:rsidR="00EE03E0" w:rsidRPr="0056122D" w:rsidRDefault="00EE03E0" w:rsidP="004E76C7">
            <w:pPr>
              <w:pStyle w:val="TAL"/>
              <w:rPr>
                <w:rFonts w:eastAsia="PMingLiU"/>
                <w:lang w:eastAsia="ja-JP"/>
              </w:rPr>
            </w:pPr>
            <w:proofErr w:type="spellStart"/>
            <w:r w:rsidRPr="0056122D">
              <w:t>DC_2A_n5A</w:t>
            </w:r>
            <w:proofErr w:type="spellEnd"/>
          </w:p>
        </w:tc>
        <w:tc>
          <w:tcPr>
            <w:tcW w:w="466" w:type="pct"/>
            <w:tcBorders>
              <w:top w:val="single" w:sz="4" w:space="0" w:color="auto"/>
              <w:left w:val="single" w:sz="4" w:space="0" w:color="auto"/>
              <w:bottom w:val="single" w:sz="4" w:space="0" w:color="auto"/>
              <w:right w:val="single" w:sz="4" w:space="0" w:color="auto"/>
            </w:tcBorders>
          </w:tcPr>
          <w:p w14:paraId="6364E712"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3101782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6A549E"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3D07F1"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667A87"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773595" w14:textId="77777777" w:rsidR="00EE03E0" w:rsidRPr="0056122D" w:rsidRDefault="00EE03E0" w:rsidP="004E76C7">
            <w:pPr>
              <w:pStyle w:val="TAC"/>
              <w:rPr>
                <w:rFonts w:eastAsia="PMingLiU"/>
              </w:rPr>
            </w:pPr>
          </w:p>
        </w:tc>
      </w:tr>
      <w:tr w:rsidR="00EE03E0" w:rsidRPr="0056122D" w14:paraId="00DCDFC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2B1944" w14:textId="77777777" w:rsidR="00EE03E0" w:rsidRPr="0056122D" w:rsidRDefault="00EE03E0" w:rsidP="004E76C7">
            <w:pPr>
              <w:pStyle w:val="TAL"/>
            </w:pPr>
            <w:proofErr w:type="spellStart"/>
            <w:r w:rsidRPr="0056122D">
              <w:t>DC_2A-2A_n5A</w:t>
            </w:r>
            <w:proofErr w:type="spellEnd"/>
          </w:p>
        </w:tc>
        <w:tc>
          <w:tcPr>
            <w:tcW w:w="466" w:type="pct"/>
            <w:tcBorders>
              <w:top w:val="single" w:sz="4" w:space="0" w:color="auto"/>
              <w:left w:val="single" w:sz="4" w:space="0" w:color="auto"/>
              <w:bottom w:val="single" w:sz="4" w:space="0" w:color="auto"/>
              <w:right w:val="single" w:sz="4" w:space="0" w:color="auto"/>
            </w:tcBorders>
          </w:tcPr>
          <w:p w14:paraId="7E7520E3"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6E7BA6D6"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BC620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0A150B"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D600B1"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E55AE5" w14:textId="77777777" w:rsidR="00EE03E0" w:rsidRPr="0056122D" w:rsidRDefault="00EE03E0" w:rsidP="004E76C7">
            <w:pPr>
              <w:pStyle w:val="TAC"/>
              <w:rPr>
                <w:rFonts w:eastAsia="PMingLiU"/>
              </w:rPr>
            </w:pPr>
          </w:p>
        </w:tc>
      </w:tr>
      <w:tr w:rsidR="00EE03E0" w:rsidRPr="0056122D" w14:paraId="539D034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82A8CB" w14:textId="77777777" w:rsidR="00EE03E0" w:rsidRPr="0056122D" w:rsidRDefault="00EE03E0" w:rsidP="004E76C7">
            <w:pPr>
              <w:pStyle w:val="TAL"/>
            </w:pPr>
            <w:proofErr w:type="spellStart"/>
            <w:r w:rsidRPr="0056122D">
              <w:rPr>
                <w:lang w:eastAsia="zh-CN"/>
              </w:rPr>
              <w:t>DC_2A_n41A</w:t>
            </w:r>
            <w:proofErr w:type="spellEnd"/>
          </w:p>
        </w:tc>
        <w:tc>
          <w:tcPr>
            <w:tcW w:w="466" w:type="pct"/>
            <w:tcBorders>
              <w:top w:val="single" w:sz="4" w:space="0" w:color="auto"/>
              <w:left w:val="single" w:sz="4" w:space="0" w:color="auto"/>
              <w:bottom w:val="single" w:sz="4" w:space="0" w:color="auto"/>
              <w:right w:val="single" w:sz="4" w:space="0" w:color="auto"/>
            </w:tcBorders>
          </w:tcPr>
          <w:p w14:paraId="13924E1D" w14:textId="77777777" w:rsidR="00EE03E0" w:rsidRPr="0056122D" w:rsidRDefault="00EE03E0" w:rsidP="004E76C7">
            <w:pPr>
              <w:pStyle w:val="TAC"/>
            </w:pPr>
            <w:proofErr w:type="spellStart"/>
            <w:r w:rsidRPr="0056122D">
              <w:rPr>
                <w:lang w:eastAsia="zh-CN"/>
              </w:rPr>
              <w:t>Rel</w:t>
            </w:r>
            <w:proofErr w:type="spellEnd"/>
            <w:r w:rsidRPr="0056122D">
              <w:rPr>
                <w:lang w:eastAsia="zh-CN"/>
              </w:rPr>
              <w:t>-16</w:t>
            </w:r>
          </w:p>
        </w:tc>
        <w:tc>
          <w:tcPr>
            <w:tcW w:w="182" w:type="pct"/>
            <w:tcBorders>
              <w:top w:val="single" w:sz="4" w:space="0" w:color="auto"/>
              <w:left w:val="single" w:sz="4" w:space="0" w:color="auto"/>
              <w:bottom w:val="single" w:sz="4" w:space="0" w:color="auto"/>
              <w:right w:val="single" w:sz="4" w:space="0" w:color="auto"/>
            </w:tcBorders>
          </w:tcPr>
          <w:p w14:paraId="6ECB6FC2"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8B5709"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969F3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666ACD"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1C1D4D" w14:textId="77777777" w:rsidR="00EE03E0" w:rsidRPr="0056122D" w:rsidRDefault="00EE03E0" w:rsidP="004E76C7">
            <w:pPr>
              <w:pStyle w:val="TAC"/>
              <w:rPr>
                <w:rFonts w:eastAsia="PMingLiU"/>
              </w:rPr>
            </w:pPr>
          </w:p>
        </w:tc>
      </w:tr>
      <w:tr w:rsidR="00EE03E0" w:rsidRPr="0056122D" w14:paraId="7CB87E95"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9941270" w14:textId="77777777" w:rsidR="00EE03E0" w:rsidRPr="0056122D" w:rsidRDefault="00EE03E0" w:rsidP="004E76C7">
            <w:pPr>
              <w:pStyle w:val="TAL"/>
            </w:pPr>
            <w:proofErr w:type="spellStart"/>
            <w:r w:rsidRPr="0056122D">
              <w:rPr>
                <w:lang w:eastAsia="zh-CN"/>
              </w:rPr>
              <w:t>DC_2C_n41A</w:t>
            </w:r>
            <w:proofErr w:type="spellEnd"/>
          </w:p>
        </w:tc>
        <w:tc>
          <w:tcPr>
            <w:tcW w:w="466" w:type="pct"/>
            <w:tcBorders>
              <w:top w:val="single" w:sz="4" w:space="0" w:color="auto"/>
              <w:left w:val="single" w:sz="4" w:space="0" w:color="auto"/>
              <w:bottom w:val="single" w:sz="4" w:space="0" w:color="auto"/>
              <w:right w:val="single" w:sz="4" w:space="0" w:color="auto"/>
            </w:tcBorders>
          </w:tcPr>
          <w:p w14:paraId="50942362" w14:textId="77777777" w:rsidR="00EE03E0" w:rsidRPr="0056122D" w:rsidRDefault="00EE03E0" w:rsidP="004E76C7">
            <w:pPr>
              <w:pStyle w:val="TAC"/>
            </w:pPr>
            <w:proofErr w:type="spellStart"/>
            <w:r w:rsidRPr="0056122D">
              <w:rPr>
                <w:lang w:eastAsia="zh-CN"/>
              </w:rPr>
              <w:t>Rel</w:t>
            </w:r>
            <w:proofErr w:type="spellEnd"/>
            <w:r w:rsidRPr="0056122D">
              <w:rPr>
                <w:lang w:eastAsia="zh-CN"/>
              </w:rPr>
              <w:t>-16</w:t>
            </w:r>
          </w:p>
        </w:tc>
        <w:tc>
          <w:tcPr>
            <w:tcW w:w="182" w:type="pct"/>
            <w:tcBorders>
              <w:top w:val="single" w:sz="4" w:space="0" w:color="auto"/>
              <w:left w:val="single" w:sz="4" w:space="0" w:color="auto"/>
              <w:bottom w:val="single" w:sz="4" w:space="0" w:color="auto"/>
              <w:right w:val="single" w:sz="4" w:space="0" w:color="auto"/>
            </w:tcBorders>
          </w:tcPr>
          <w:p w14:paraId="5E1E587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35B735"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C2598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F056E5"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426F66" w14:textId="77777777" w:rsidR="00EE03E0" w:rsidRPr="0056122D" w:rsidRDefault="00EE03E0" w:rsidP="004E76C7">
            <w:pPr>
              <w:pStyle w:val="TAC"/>
              <w:rPr>
                <w:rFonts w:eastAsia="PMingLiU"/>
              </w:rPr>
            </w:pPr>
          </w:p>
        </w:tc>
      </w:tr>
      <w:tr w:rsidR="00EE03E0" w:rsidRPr="0056122D" w14:paraId="3964C24D"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DD14DC" w14:textId="77777777" w:rsidR="00EE03E0" w:rsidRPr="0056122D" w:rsidRDefault="00EE03E0" w:rsidP="004E76C7">
            <w:pPr>
              <w:pStyle w:val="TAL"/>
            </w:pPr>
            <w:proofErr w:type="spellStart"/>
            <w:r w:rsidRPr="0056122D">
              <w:t>DC_2A_n66A</w:t>
            </w:r>
            <w:proofErr w:type="spellEnd"/>
          </w:p>
        </w:tc>
        <w:tc>
          <w:tcPr>
            <w:tcW w:w="466" w:type="pct"/>
            <w:tcBorders>
              <w:top w:val="single" w:sz="4" w:space="0" w:color="auto"/>
              <w:left w:val="single" w:sz="4" w:space="0" w:color="auto"/>
              <w:bottom w:val="single" w:sz="4" w:space="0" w:color="auto"/>
              <w:right w:val="single" w:sz="4" w:space="0" w:color="auto"/>
            </w:tcBorders>
          </w:tcPr>
          <w:p w14:paraId="58762A24" w14:textId="77777777" w:rsidR="00EE03E0" w:rsidRPr="0056122D" w:rsidRDefault="00EE03E0" w:rsidP="004E76C7">
            <w:pPr>
              <w:pStyle w:val="TAC"/>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483B8856"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EA1C3E"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4A378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425C44"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DA6516" w14:textId="77777777" w:rsidR="00EE03E0" w:rsidRPr="0056122D" w:rsidRDefault="00EE03E0" w:rsidP="004E76C7">
            <w:pPr>
              <w:pStyle w:val="TAC"/>
              <w:rPr>
                <w:rFonts w:eastAsia="PMingLiU"/>
              </w:rPr>
            </w:pPr>
          </w:p>
        </w:tc>
      </w:tr>
      <w:tr w:rsidR="00EE03E0" w:rsidRPr="0056122D" w14:paraId="0358A3C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7EDE7C" w14:textId="77777777" w:rsidR="00EE03E0" w:rsidRPr="0056122D" w:rsidRDefault="00EE03E0" w:rsidP="004E76C7">
            <w:pPr>
              <w:pStyle w:val="TAL"/>
            </w:pPr>
            <w:proofErr w:type="spellStart"/>
            <w:r w:rsidRPr="0056122D">
              <w:t>DC_2A-2A_n66A</w:t>
            </w:r>
            <w:proofErr w:type="spellEnd"/>
          </w:p>
        </w:tc>
        <w:tc>
          <w:tcPr>
            <w:tcW w:w="466" w:type="pct"/>
            <w:tcBorders>
              <w:top w:val="single" w:sz="4" w:space="0" w:color="auto"/>
              <w:left w:val="single" w:sz="4" w:space="0" w:color="auto"/>
              <w:bottom w:val="single" w:sz="4" w:space="0" w:color="auto"/>
              <w:right w:val="single" w:sz="4" w:space="0" w:color="auto"/>
            </w:tcBorders>
          </w:tcPr>
          <w:p w14:paraId="432A2512" w14:textId="77777777" w:rsidR="00EE03E0" w:rsidRPr="0056122D" w:rsidRDefault="00EE03E0" w:rsidP="004E76C7">
            <w:pPr>
              <w:pStyle w:val="TAC"/>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42DCFE34"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10E27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CDA7D5"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AC68B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3A72F2" w14:textId="77777777" w:rsidR="00EE03E0" w:rsidRPr="0056122D" w:rsidRDefault="00EE03E0" w:rsidP="004E76C7">
            <w:pPr>
              <w:pStyle w:val="TAC"/>
              <w:rPr>
                <w:rFonts w:eastAsia="PMingLiU"/>
              </w:rPr>
            </w:pPr>
          </w:p>
        </w:tc>
      </w:tr>
      <w:tr w:rsidR="00EE03E0" w:rsidRPr="0056122D" w14:paraId="331DAF5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8FD86A" w14:textId="77777777" w:rsidR="00EE03E0" w:rsidRPr="0056122D" w:rsidRDefault="00EE03E0" w:rsidP="004E76C7">
            <w:pPr>
              <w:pStyle w:val="TAL"/>
              <w:rPr>
                <w:rFonts w:eastAsia="PMingLiU"/>
                <w:lang w:eastAsia="ja-JP"/>
              </w:rPr>
            </w:pPr>
            <w:proofErr w:type="spellStart"/>
            <w:r w:rsidRPr="0056122D">
              <w:t>DC_2A_n71A</w:t>
            </w:r>
            <w:proofErr w:type="spellEnd"/>
          </w:p>
        </w:tc>
        <w:tc>
          <w:tcPr>
            <w:tcW w:w="466" w:type="pct"/>
            <w:tcBorders>
              <w:top w:val="single" w:sz="4" w:space="0" w:color="auto"/>
              <w:left w:val="single" w:sz="4" w:space="0" w:color="auto"/>
              <w:bottom w:val="single" w:sz="4" w:space="0" w:color="auto"/>
              <w:right w:val="single" w:sz="4" w:space="0" w:color="auto"/>
            </w:tcBorders>
          </w:tcPr>
          <w:p w14:paraId="7B6E5384"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5286D647"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D74E38"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E0677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ED8DF5"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6BA81F" w14:textId="77777777" w:rsidR="00EE03E0" w:rsidRPr="0056122D" w:rsidRDefault="00EE03E0" w:rsidP="004E76C7">
            <w:pPr>
              <w:pStyle w:val="TAC"/>
              <w:rPr>
                <w:rFonts w:eastAsia="PMingLiU"/>
              </w:rPr>
            </w:pPr>
          </w:p>
        </w:tc>
      </w:tr>
      <w:tr w:rsidR="00EE03E0" w:rsidRPr="0056122D" w14:paraId="73A52B6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DC73C0" w14:textId="77777777" w:rsidR="00EE03E0" w:rsidRPr="0056122D" w:rsidRDefault="00EE03E0" w:rsidP="004E76C7">
            <w:pPr>
              <w:pStyle w:val="TAL"/>
            </w:pPr>
            <w:proofErr w:type="spellStart"/>
            <w:r w:rsidRPr="0056122D">
              <w:t>DC_2A_n77A</w:t>
            </w:r>
            <w:proofErr w:type="spellEnd"/>
          </w:p>
        </w:tc>
        <w:tc>
          <w:tcPr>
            <w:tcW w:w="466" w:type="pct"/>
            <w:tcBorders>
              <w:top w:val="single" w:sz="4" w:space="0" w:color="auto"/>
              <w:left w:val="single" w:sz="4" w:space="0" w:color="auto"/>
              <w:bottom w:val="single" w:sz="4" w:space="0" w:color="auto"/>
              <w:right w:val="single" w:sz="4" w:space="0" w:color="auto"/>
            </w:tcBorders>
          </w:tcPr>
          <w:p w14:paraId="685149BD"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1186D252"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3F548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9A967C"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8BEBF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E913B0" w14:textId="77777777" w:rsidR="00EE03E0" w:rsidRPr="0056122D" w:rsidRDefault="00EE03E0" w:rsidP="004E76C7">
            <w:pPr>
              <w:pStyle w:val="TAC"/>
              <w:rPr>
                <w:rFonts w:eastAsia="PMingLiU"/>
              </w:rPr>
            </w:pPr>
          </w:p>
        </w:tc>
      </w:tr>
      <w:tr w:rsidR="00EE03E0" w:rsidRPr="0056122D" w14:paraId="7E42C0D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7F719A" w14:textId="77777777" w:rsidR="00EE03E0" w:rsidRPr="0056122D" w:rsidRDefault="00EE03E0" w:rsidP="004E76C7">
            <w:pPr>
              <w:pStyle w:val="TAL"/>
            </w:pPr>
            <w:proofErr w:type="spellStart"/>
            <w:r w:rsidRPr="0056122D">
              <w:t>DC_2A_n77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0E35F099"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465BD44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EB988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488DF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7A819E"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CB31D0" w14:textId="77777777" w:rsidR="00EE03E0" w:rsidRPr="0056122D" w:rsidRDefault="00EE03E0" w:rsidP="004E76C7">
            <w:pPr>
              <w:pStyle w:val="TAC"/>
              <w:rPr>
                <w:rFonts w:eastAsia="PMingLiU"/>
              </w:rPr>
            </w:pPr>
          </w:p>
        </w:tc>
      </w:tr>
      <w:tr w:rsidR="00EE03E0" w:rsidRPr="0056122D" w14:paraId="04E2404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EE005A" w14:textId="77777777" w:rsidR="00EE03E0" w:rsidRPr="0056122D" w:rsidRDefault="00EE03E0" w:rsidP="004E76C7">
            <w:pPr>
              <w:pStyle w:val="TAL"/>
            </w:pPr>
            <w:proofErr w:type="spellStart"/>
            <w:r w:rsidRPr="0056122D">
              <w:t>DC_2A-2A_n77A</w:t>
            </w:r>
            <w:proofErr w:type="spellEnd"/>
          </w:p>
        </w:tc>
        <w:tc>
          <w:tcPr>
            <w:tcW w:w="466" w:type="pct"/>
            <w:tcBorders>
              <w:top w:val="single" w:sz="4" w:space="0" w:color="auto"/>
              <w:left w:val="single" w:sz="4" w:space="0" w:color="auto"/>
              <w:bottom w:val="single" w:sz="4" w:space="0" w:color="auto"/>
              <w:right w:val="single" w:sz="4" w:space="0" w:color="auto"/>
            </w:tcBorders>
          </w:tcPr>
          <w:p w14:paraId="029078B5"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7B735C77"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AF419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73E7B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8E2C1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3ED79C" w14:textId="77777777" w:rsidR="00EE03E0" w:rsidRPr="0056122D" w:rsidRDefault="00EE03E0" w:rsidP="004E76C7">
            <w:pPr>
              <w:pStyle w:val="TAC"/>
              <w:rPr>
                <w:rFonts w:eastAsia="PMingLiU"/>
              </w:rPr>
            </w:pPr>
          </w:p>
        </w:tc>
      </w:tr>
      <w:tr w:rsidR="00EE03E0" w:rsidRPr="0056122D" w14:paraId="322E90D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C9D8DC" w14:textId="77777777" w:rsidR="00EE03E0" w:rsidRPr="0056122D" w:rsidRDefault="00EE03E0" w:rsidP="004E76C7">
            <w:pPr>
              <w:pStyle w:val="TAL"/>
            </w:pPr>
            <w:proofErr w:type="spellStart"/>
            <w:r w:rsidRPr="0056122D">
              <w:t>DC_2A-2A_n77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389158AC"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3B0395ED"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9B7DF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3C308A"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1F06BB"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5223A6" w14:textId="77777777" w:rsidR="00EE03E0" w:rsidRPr="0056122D" w:rsidRDefault="00EE03E0" w:rsidP="004E76C7">
            <w:pPr>
              <w:pStyle w:val="TAC"/>
              <w:rPr>
                <w:rFonts w:eastAsia="PMingLiU"/>
              </w:rPr>
            </w:pPr>
          </w:p>
        </w:tc>
      </w:tr>
      <w:tr w:rsidR="00EE03E0" w:rsidRPr="0056122D" w14:paraId="3F13D940"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775369" w14:textId="77777777" w:rsidR="00EE03E0" w:rsidRPr="0056122D" w:rsidRDefault="00EE03E0" w:rsidP="004E76C7">
            <w:pPr>
              <w:pStyle w:val="TAL"/>
            </w:pPr>
            <w:proofErr w:type="spellStart"/>
            <w:r w:rsidRPr="0056122D">
              <w:t>DC_2A_n78A</w:t>
            </w:r>
            <w:proofErr w:type="spellEnd"/>
          </w:p>
        </w:tc>
        <w:tc>
          <w:tcPr>
            <w:tcW w:w="466" w:type="pct"/>
            <w:tcBorders>
              <w:top w:val="single" w:sz="4" w:space="0" w:color="auto"/>
              <w:left w:val="single" w:sz="4" w:space="0" w:color="auto"/>
              <w:bottom w:val="single" w:sz="4" w:space="0" w:color="auto"/>
              <w:right w:val="single" w:sz="4" w:space="0" w:color="auto"/>
            </w:tcBorders>
          </w:tcPr>
          <w:p w14:paraId="5FC7ABAC" w14:textId="77777777" w:rsidR="00EE03E0" w:rsidRPr="0056122D" w:rsidRDefault="00EE03E0" w:rsidP="004E76C7">
            <w:pPr>
              <w:pStyle w:val="TAC"/>
              <w:rPr>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0A11DF1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A86DF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906DA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CCA631"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109AEA" w14:textId="77777777" w:rsidR="00EE03E0" w:rsidRPr="0056122D" w:rsidRDefault="00EE03E0" w:rsidP="004E76C7">
            <w:pPr>
              <w:pStyle w:val="TAC"/>
              <w:rPr>
                <w:rFonts w:eastAsia="PMingLiU"/>
              </w:rPr>
            </w:pPr>
          </w:p>
        </w:tc>
      </w:tr>
      <w:tr w:rsidR="00EE03E0" w:rsidRPr="0056122D" w14:paraId="214BED8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8248B5" w14:textId="77777777" w:rsidR="00EE03E0" w:rsidRPr="0056122D" w:rsidRDefault="00EE03E0" w:rsidP="004E76C7">
            <w:pPr>
              <w:pStyle w:val="TAL"/>
            </w:pPr>
            <w:proofErr w:type="spellStart"/>
            <w:r w:rsidRPr="0056122D">
              <w:t>DC_3A_n1A</w:t>
            </w:r>
            <w:proofErr w:type="spellEnd"/>
          </w:p>
        </w:tc>
        <w:tc>
          <w:tcPr>
            <w:tcW w:w="466" w:type="pct"/>
            <w:tcBorders>
              <w:top w:val="single" w:sz="4" w:space="0" w:color="auto"/>
              <w:left w:val="single" w:sz="4" w:space="0" w:color="auto"/>
              <w:bottom w:val="single" w:sz="4" w:space="0" w:color="auto"/>
              <w:right w:val="single" w:sz="4" w:space="0" w:color="auto"/>
            </w:tcBorders>
          </w:tcPr>
          <w:p w14:paraId="5C2C4D80"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2AA60A2F"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E1690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86A44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59323B"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E8AD44" w14:textId="77777777" w:rsidR="00EE03E0" w:rsidRPr="0056122D" w:rsidRDefault="00EE03E0" w:rsidP="004E76C7">
            <w:pPr>
              <w:pStyle w:val="TAC"/>
              <w:rPr>
                <w:rFonts w:eastAsia="PMingLiU"/>
              </w:rPr>
            </w:pPr>
          </w:p>
        </w:tc>
      </w:tr>
      <w:tr w:rsidR="00EE03E0" w:rsidRPr="0056122D" w14:paraId="10250FC5"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E36BF7" w14:textId="77777777" w:rsidR="00EE03E0" w:rsidRPr="0056122D" w:rsidRDefault="00EE03E0" w:rsidP="004E76C7">
            <w:pPr>
              <w:pStyle w:val="TAL"/>
            </w:pPr>
            <w:proofErr w:type="spellStart"/>
            <w:r w:rsidRPr="0056122D">
              <w:rPr>
                <w:rFonts w:eastAsia="宋体"/>
              </w:rPr>
              <w:t>DC_3A_n8A</w:t>
            </w:r>
            <w:proofErr w:type="spellEnd"/>
          </w:p>
        </w:tc>
        <w:tc>
          <w:tcPr>
            <w:tcW w:w="466" w:type="pct"/>
            <w:tcBorders>
              <w:top w:val="single" w:sz="4" w:space="0" w:color="auto"/>
              <w:left w:val="single" w:sz="4" w:space="0" w:color="auto"/>
              <w:bottom w:val="single" w:sz="4" w:space="0" w:color="auto"/>
              <w:right w:val="single" w:sz="4" w:space="0" w:color="auto"/>
            </w:tcBorders>
          </w:tcPr>
          <w:p w14:paraId="47B1D778"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0CA3F07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4BA40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DF4706"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B4A5C6"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484252" w14:textId="77777777" w:rsidR="00EE03E0" w:rsidRPr="0056122D" w:rsidRDefault="00EE03E0" w:rsidP="004E76C7">
            <w:pPr>
              <w:pStyle w:val="TAC"/>
              <w:rPr>
                <w:rFonts w:eastAsia="PMingLiU"/>
              </w:rPr>
            </w:pPr>
          </w:p>
        </w:tc>
      </w:tr>
      <w:tr w:rsidR="00EE03E0" w:rsidRPr="0056122D" w14:paraId="1DDA0574"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DAB315" w14:textId="77777777" w:rsidR="00EE03E0" w:rsidRPr="0056122D" w:rsidRDefault="00EE03E0" w:rsidP="004E76C7">
            <w:pPr>
              <w:keepNext/>
              <w:keepLines/>
              <w:spacing w:after="0"/>
              <w:rPr>
                <w:rFonts w:ascii="Arial" w:hAnsi="Arial"/>
                <w:sz w:val="18"/>
              </w:rPr>
            </w:pPr>
            <w:proofErr w:type="spellStart"/>
            <w:r w:rsidRPr="0056122D">
              <w:rPr>
                <w:rFonts w:ascii="Arial" w:eastAsia="宋体" w:hAnsi="Arial"/>
                <w:sz w:val="18"/>
              </w:rPr>
              <w:t>DC_3A_n7A</w:t>
            </w:r>
            <w:proofErr w:type="spellEnd"/>
          </w:p>
        </w:tc>
        <w:tc>
          <w:tcPr>
            <w:tcW w:w="466" w:type="pct"/>
            <w:tcBorders>
              <w:top w:val="single" w:sz="4" w:space="0" w:color="auto"/>
              <w:left w:val="single" w:sz="4" w:space="0" w:color="auto"/>
              <w:bottom w:val="single" w:sz="4" w:space="0" w:color="auto"/>
              <w:right w:val="single" w:sz="4" w:space="0" w:color="auto"/>
            </w:tcBorders>
          </w:tcPr>
          <w:p w14:paraId="79152782" w14:textId="77777777" w:rsidR="00EE03E0" w:rsidRPr="0056122D" w:rsidRDefault="00EE03E0" w:rsidP="004E76C7">
            <w:pPr>
              <w:keepNext/>
              <w:keepLines/>
              <w:spacing w:after="0"/>
              <w:jc w:val="center"/>
              <w:rPr>
                <w:rFonts w:ascii="Arial" w:eastAsia="PMingLiU" w:hAnsi="Arial"/>
                <w:sz w:val="18"/>
                <w:lang w:eastAsia="ja-JP"/>
              </w:rPr>
            </w:pPr>
            <w:proofErr w:type="spellStart"/>
            <w:r w:rsidRPr="0056122D">
              <w:rPr>
                <w:rFonts w:ascii="Arial" w:eastAsia="PMingLiU" w:hAnsi="Arial"/>
                <w:sz w:val="18"/>
                <w:lang w:eastAsia="ja-JP"/>
              </w:rPr>
              <w:t>Rel</w:t>
            </w:r>
            <w:proofErr w:type="spellEnd"/>
            <w:r w:rsidRPr="0056122D">
              <w:rPr>
                <w:rFonts w:ascii="Arial" w:eastAsia="PMingLiU" w:hAnsi="Arial"/>
                <w:sz w:val="18"/>
                <w:lang w:eastAsia="ja-JP"/>
              </w:rPr>
              <w:t>-15</w:t>
            </w:r>
          </w:p>
        </w:tc>
        <w:tc>
          <w:tcPr>
            <w:tcW w:w="182" w:type="pct"/>
            <w:tcBorders>
              <w:top w:val="single" w:sz="4" w:space="0" w:color="auto"/>
              <w:left w:val="single" w:sz="4" w:space="0" w:color="auto"/>
              <w:bottom w:val="single" w:sz="4" w:space="0" w:color="auto"/>
              <w:right w:val="single" w:sz="4" w:space="0" w:color="auto"/>
            </w:tcBorders>
          </w:tcPr>
          <w:p w14:paraId="3B99A23C" w14:textId="77777777" w:rsidR="00EE03E0" w:rsidRPr="0056122D" w:rsidRDefault="00EE03E0" w:rsidP="004E76C7">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FF1A2F4" w14:textId="77777777" w:rsidR="00EE03E0" w:rsidRPr="0056122D" w:rsidRDefault="00EE03E0" w:rsidP="004E76C7">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4405253C" w14:textId="77777777" w:rsidR="00EE03E0" w:rsidRPr="0056122D" w:rsidRDefault="00EE03E0" w:rsidP="004E76C7">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4724A4A" w14:textId="77777777" w:rsidR="00EE03E0" w:rsidRPr="0056122D" w:rsidRDefault="00EE03E0" w:rsidP="004E76C7">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F98A40A" w14:textId="77777777" w:rsidR="00EE03E0" w:rsidRPr="0056122D" w:rsidRDefault="00EE03E0" w:rsidP="004E76C7">
            <w:pPr>
              <w:keepNext/>
              <w:keepLines/>
              <w:spacing w:after="0"/>
              <w:jc w:val="center"/>
              <w:rPr>
                <w:rFonts w:ascii="Arial" w:eastAsia="PMingLiU" w:hAnsi="Arial"/>
                <w:sz w:val="18"/>
              </w:rPr>
            </w:pPr>
          </w:p>
        </w:tc>
      </w:tr>
      <w:tr w:rsidR="00EE03E0" w:rsidRPr="0056122D" w14:paraId="09B721C1"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0FE352" w14:textId="77777777" w:rsidR="00EE03E0" w:rsidRPr="0056122D" w:rsidRDefault="00EE03E0" w:rsidP="004E76C7">
            <w:pPr>
              <w:pStyle w:val="TAL"/>
            </w:pPr>
            <w:proofErr w:type="spellStart"/>
            <w:r w:rsidRPr="0056122D">
              <w:t>DC_3A_n5A</w:t>
            </w:r>
            <w:proofErr w:type="spellEnd"/>
          </w:p>
        </w:tc>
        <w:tc>
          <w:tcPr>
            <w:tcW w:w="466" w:type="pct"/>
            <w:tcBorders>
              <w:top w:val="single" w:sz="4" w:space="0" w:color="auto"/>
              <w:left w:val="single" w:sz="4" w:space="0" w:color="auto"/>
              <w:bottom w:val="single" w:sz="4" w:space="0" w:color="auto"/>
              <w:right w:val="single" w:sz="4" w:space="0" w:color="auto"/>
            </w:tcBorders>
          </w:tcPr>
          <w:p w14:paraId="0C9092C4"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215B11BE" w14:textId="77777777" w:rsidR="00EE03E0" w:rsidRPr="0056122D" w:rsidRDefault="00EE03E0" w:rsidP="004E76C7">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3DC463C4" w14:textId="77777777" w:rsidR="00EE03E0" w:rsidRPr="0056122D" w:rsidRDefault="00EE03E0" w:rsidP="004E76C7">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32342375" w14:textId="77777777" w:rsidR="00EE03E0" w:rsidRPr="0056122D" w:rsidRDefault="00EE03E0" w:rsidP="004E76C7">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540FD66" w14:textId="77777777" w:rsidR="00EE03E0" w:rsidRPr="0056122D" w:rsidRDefault="00EE03E0" w:rsidP="004E76C7">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945E6E0" w14:textId="77777777" w:rsidR="00EE03E0" w:rsidRPr="0056122D" w:rsidRDefault="00EE03E0" w:rsidP="004E76C7">
            <w:pPr>
              <w:keepNext/>
              <w:keepLines/>
              <w:spacing w:after="0"/>
              <w:jc w:val="center"/>
              <w:rPr>
                <w:rFonts w:ascii="Arial" w:eastAsia="PMingLiU" w:hAnsi="Arial"/>
                <w:sz w:val="18"/>
              </w:rPr>
            </w:pPr>
          </w:p>
        </w:tc>
      </w:tr>
      <w:tr w:rsidR="00EE03E0" w:rsidRPr="0056122D" w14:paraId="35D488A4"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969EB0" w14:textId="77777777" w:rsidR="00EE03E0" w:rsidRPr="0056122D" w:rsidRDefault="00EE03E0" w:rsidP="004E76C7">
            <w:pPr>
              <w:pStyle w:val="TAL"/>
              <w:rPr>
                <w:rFonts w:eastAsia="PMingLiU"/>
                <w:lang w:eastAsia="ja-JP"/>
              </w:rPr>
            </w:pPr>
            <w:proofErr w:type="spellStart"/>
            <w:r w:rsidRPr="0056122D">
              <w:t>DC_3A_n28A</w:t>
            </w:r>
            <w:proofErr w:type="spellEnd"/>
          </w:p>
        </w:tc>
        <w:tc>
          <w:tcPr>
            <w:tcW w:w="466" w:type="pct"/>
            <w:tcBorders>
              <w:top w:val="single" w:sz="4" w:space="0" w:color="auto"/>
              <w:left w:val="single" w:sz="4" w:space="0" w:color="auto"/>
              <w:bottom w:val="single" w:sz="4" w:space="0" w:color="auto"/>
              <w:right w:val="single" w:sz="4" w:space="0" w:color="auto"/>
            </w:tcBorders>
          </w:tcPr>
          <w:p w14:paraId="1A529AE9"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6E0D8F5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42083B"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42754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9B222E"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B0751" w14:textId="77777777" w:rsidR="00EE03E0" w:rsidRPr="0056122D" w:rsidRDefault="00EE03E0" w:rsidP="004E76C7">
            <w:pPr>
              <w:pStyle w:val="TAC"/>
              <w:rPr>
                <w:rFonts w:eastAsia="PMingLiU"/>
              </w:rPr>
            </w:pPr>
          </w:p>
        </w:tc>
      </w:tr>
      <w:tr w:rsidR="00EE03E0" w:rsidRPr="0056122D" w14:paraId="31225441"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8AC9BB"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DC_3A_n41A</w:t>
            </w:r>
            <w:proofErr w:type="spellEnd"/>
          </w:p>
        </w:tc>
        <w:tc>
          <w:tcPr>
            <w:tcW w:w="466" w:type="pct"/>
            <w:tcBorders>
              <w:top w:val="single" w:sz="4" w:space="0" w:color="auto"/>
              <w:left w:val="single" w:sz="4" w:space="0" w:color="auto"/>
              <w:bottom w:val="single" w:sz="4" w:space="0" w:color="auto"/>
              <w:right w:val="single" w:sz="4" w:space="0" w:color="auto"/>
            </w:tcBorders>
          </w:tcPr>
          <w:p w14:paraId="2869CFB8"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7E5295F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4F1F0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675A7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0757A8"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7BAB799" w14:textId="77777777" w:rsidR="00EE03E0" w:rsidRPr="0056122D" w:rsidRDefault="00EE03E0" w:rsidP="004E76C7">
            <w:pPr>
              <w:pStyle w:val="TAC"/>
            </w:pPr>
            <w:r w:rsidRPr="0056122D">
              <w:rPr>
                <w:rFonts w:eastAsia="宋体"/>
                <w:lang w:eastAsia="zh-CN"/>
              </w:rPr>
              <w:t>Yes</w:t>
            </w:r>
          </w:p>
        </w:tc>
      </w:tr>
      <w:tr w:rsidR="00EE03E0" w:rsidRPr="0056122D" w14:paraId="11D79E6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071C21" w14:textId="77777777" w:rsidR="00EE03E0" w:rsidRPr="0056122D" w:rsidRDefault="00EE03E0" w:rsidP="004E76C7">
            <w:pPr>
              <w:pStyle w:val="TAL"/>
              <w:rPr>
                <w:rFonts w:eastAsia="PMingLiU"/>
                <w:lang w:eastAsia="ja-JP"/>
              </w:rPr>
            </w:pPr>
            <w:proofErr w:type="spellStart"/>
            <w:r w:rsidRPr="0056122D">
              <w:t>DC_3A_n77A</w:t>
            </w:r>
            <w:proofErr w:type="spellEnd"/>
          </w:p>
        </w:tc>
        <w:tc>
          <w:tcPr>
            <w:tcW w:w="466" w:type="pct"/>
            <w:tcBorders>
              <w:top w:val="single" w:sz="4" w:space="0" w:color="auto"/>
              <w:left w:val="single" w:sz="4" w:space="0" w:color="auto"/>
              <w:bottom w:val="single" w:sz="4" w:space="0" w:color="auto"/>
              <w:right w:val="single" w:sz="4" w:space="0" w:color="auto"/>
            </w:tcBorders>
          </w:tcPr>
          <w:p w14:paraId="64CEE1A6"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6FB377F7"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0E36B1"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54F6CC"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8CC96C"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D1821DB" w14:textId="77777777" w:rsidR="00EE03E0" w:rsidRPr="0056122D" w:rsidRDefault="00EE03E0" w:rsidP="004E76C7">
            <w:pPr>
              <w:pStyle w:val="TAC"/>
            </w:pPr>
            <w:r w:rsidRPr="0056122D">
              <w:rPr>
                <w:rFonts w:eastAsia="宋体"/>
                <w:lang w:eastAsia="zh-CN"/>
              </w:rPr>
              <w:t>Yes</w:t>
            </w:r>
          </w:p>
        </w:tc>
      </w:tr>
      <w:tr w:rsidR="00EE03E0" w:rsidRPr="0056122D" w14:paraId="59F4598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E5D3EE"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DC_3A_n78A</w:t>
            </w:r>
            <w:proofErr w:type="spellEnd"/>
          </w:p>
        </w:tc>
        <w:tc>
          <w:tcPr>
            <w:tcW w:w="466" w:type="pct"/>
            <w:tcBorders>
              <w:top w:val="single" w:sz="4" w:space="0" w:color="auto"/>
              <w:left w:val="single" w:sz="4" w:space="0" w:color="auto"/>
              <w:bottom w:val="single" w:sz="4" w:space="0" w:color="auto"/>
              <w:right w:val="single" w:sz="4" w:space="0" w:color="auto"/>
            </w:tcBorders>
          </w:tcPr>
          <w:p w14:paraId="67000F80"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085F8AA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55EFE5"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E100E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EB85A9"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73A100" w14:textId="77777777" w:rsidR="00EE03E0" w:rsidRPr="0056122D" w:rsidRDefault="00EE03E0" w:rsidP="004E76C7">
            <w:pPr>
              <w:pStyle w:val="TAC"/>
            </w:pPr>
            <w:r w:rsidRPr="0056122D">
              <w:rPr>
                <w:rFonts w:eastAsia="宋体"/>
                <w:lang w:eastAsia="zh-CN"/>
              </w:rPr>
              <w:t>Yes</w:t>
            </w:r>
          </w:p>
        </w:tc>
      </w:tr>
      <w:tr w:rsidR="00EE03E0" w:rsidRPr="0056122D" w14:paraId="50CA1A5C"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1BC320"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DC_3A_n78</w:t>
            </w:r>
            <w:r w:rsidRPr="0056122D">
              <w:rPr>
                <w:rFonts w:ascii="Arial" w:eastAsia="宋体" w:hAnsi="Arial"/>
                <w:sz w:val="18"/>
                <w:lang w:eastAsia="zh-CN"/>
              </w:rPr>
              <w:t>C</w:t>
            </w:r>
            <w:proofErr w:type="spellEnd"/>
          </w:p>
        </w:tc>
        <w:tc>
          <w:tcPr>
            <w:tcW w:w="466" w:type="pct"/>
            <w:tcBorders>
              <w:top w:val="single" w:sz="4" w:space="0" w:color="auto"/>
              <w:left w:val="single" w:sz="4" w:space="0" w:color="auto"/>
              <w:bottom w:val="single" w:sz="4" w:space="0" w:color="auto"/>
              <w:right w:val="single" w:sz="4" w:space="0" w:color="auto"/>
            </w:tcBorders>
          </w:tcPr>
          <w:p w14:paraId="5A195ABF"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w:t>
            </w:r>
            <w:r w:rsidRPr="0056122D">
              <w:rPr>
                <w:rFonts w:eastAsia="宋体"/>
                <w:lang w:eastAsia="zh-CN"/>
              </w:rPr>
              <w:t>5</w:t>
            </w:r>
          </w:p>
        </w:tc>
        <w:tc>
          <w:tcPr>
            <w:tcW w:w="182" w:type="pct"/>
            <w:tcBorders>
              <w:top w:val="single" w:sz="4" w:space="0" w:color="auto"/>
              <w:left w:val="single" w:sz="4" w:space="0" w:color="auto"/>
              <w:bottom w:val="single" w:sz="4" w:space="0" w:color="auto"/>
              <w:right w:val="single" w:sz="4" w:space="0" w:color="auto"/>
            </w:tcBorders>
          </w:tcPr>
          <w:p w14:paraId="19BB2D1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BDFE82"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D9A6A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DC38CD"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A7BF747" w14:textId="77777777" w:rsidR="00EE03E0" w:rsidRPr="0056122D" w:rsidRDefault="00EE03E0" w:rsidP="004E76C7">
            <w:pPr>
              <w:pStyle w:val="TAC"/>
            </w:pPr>
            <w:r w:rsidRPr="0056122D">
              <w:rPr>
                <w:rFonts w:eastAsia="宋体"/>
                <w:lang w:eastAsia="zh-CN"/>
              </w:rPr>
              <w:t>Yes</w:t>
            </w:r>
          </w:p>
        </w:tc>
      </w:tr>
      <w:tr w:rsidR="00EE03E0" w:rsidRPr="0056122D" w14:paraId="0B0BD67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6224C5"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DC_3A_n79A</w:t>
            </w:r>
            <w:proofErr w:type="spellEnd"/>
          </w:p>
        </w:tc>
        <w:tc>
          <w:tcPr>
            <w:tcW w:w="466" w:type="pct"/>
            <w:tcBorders>
              <w:top w:val="single" w:sz="4" w:space="0" w:color="auto"/>
              <w:left w:val="single" w:sz="4" w:space="0" w:color="auto"/>
              <w:bottom w:val="single" w:sz="4" w:space="0" w:color="auto"/>
              <w:right w:val="single" w:sz="4" w:space="0" w:color="auto"/>
            </w:tcBorders>
          </w:tcPr>
          <w:p w14:paraId="7429823D"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777654EB"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A4B7D5"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D0E9D"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968BA2"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8777D3A" w14:textId="77777777" w:rsidR="00EE03E0" w:rsidRPr="0056122D" w:rsidRDefault="00EE03E0" w:rsidP="004E76C7">
            <w:pPr>
              <w:pStyle w:val="TAC"/>
            </w:pPr>
            <w:r w:rsidRPr="0056122D">
              <w:rPr>
                <w:rFonts w:eastAsia="宋体"/>
                <w:lang w:eastAsia="zh-CN"/>
              </w:rPr>
              <w:t>Yes</w:t>
            </w:r>
          </w:p>
        </w:tc>
      </w:tr>
      <w:tr w:rsidR="00EE03E0" w:rsidRPr="0056122D" w14:paraId="12BFFB6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2F5624" w14:textId="77777777" w:rsidR="00EE03E0" w:rsidRPr="0056122D" w:rsidRDefault="00EE03E0" w:rsidP="004E76C7">
            <w:pPr>
              <w:pStyle w:val="TAL"/>
              <w:rPr>
                <w:rFonts w:eastAsia="PMingLiU"/>
                <w:lang w:eastAsia="ja-JP"/>
              </w:rPr>
            </w:pPr>
            <w:proofErr w:type="spellStart"/>
            <w:r w:rsidRPr="0056122D">
              <w:t>DC_3A_n82A</w:t>
            </w:r>
            <w:proofErr w:type="spellEnd"/>
          </w:p>
        </w:tc>
        <w:tc>
          <w:tcPr>
            <w:tcW w:w="466" w:type="pct"/>
            <w:tcBorders>
              <w:top w:val="single" w:sz="4" w:space="0" w:color="auto"/>
              <w:left w:val="single" w:sz="4" w:space="0" w:color="auto"/>
              <w:bottom w:val="single" w:sz="4" w:space="0" w:color="auto"/>
              <w:right w:val="single" w:sz="4" w:space="0" w:color="auto"/>
            </w:tcBorders>
          </w:tcPr>
          <w:p w14:paraId="130884CA" w14:textId="77777777" w:rsidR="00EE03E0" w:rsidRPr="0056122D" w:rsidRDefault="00EE03E0" w:rsidP="004E76C7">
            <w:pPr>
              <w:pStyle w:val="TAC"/>
              <w:rPr>
                <w:rFonts w:eastAsia="PMingLiU"/>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48DAE777"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EE8EE9"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D297B"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5D2D4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9F9FBC" w14:textId="77777777" w:rsidR="00EE03E0" w:rsidRPr="0056122D" w:rsidRDefault="00EE03E0" w:rsidP="004E76C7">
            <w:pPr>
              <w:pStyle w:val="TAC"/>
              <w:rPr>
                <w:rFonts w:eastAsia="PMingLiU"/>
              </w:rPr>
            </w:pPr>
          </w:p>
        </w:tc>
      </w:tr>
      <w:tr w:rsidR="00EE03E0" w:rsidRPr="0056122D" w14:paraId="1E5CE8F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1CDEC2" w14:textId="77777777" w:rsidR="00EE03E0" w:rsidRPr="0056122D" w:rsidRDefault="00EE03E0" w:rsidP="004E76C7">
            <w:pPr>
              <w:pStyle w:val="TAL"/>
            </w:pPr>
            <w:proofErr w:type="spellStart"/>
            <w:r w:rsidRPr="0056122D">
              <w:t>DC_3</w:t>
            </w:r>
            <w:r w:rsidRPr="0056122D">
              <w:rPr>
                <w:lang w:eastAsia="ko-KR"/>
              </w:rPr>
              <w:t>C</w:t>
            </w:r>
            <w:r w:rsidRPr="0056122D">
              <w:t>_n77A</w:t>
            </w:r>
            <w:proofErr w:type="spellEnd"/>
          </w:p>
        </w:tc>
        <w:tc>
          <w:tcPr>
            <w:tcW w:w="466" w:type="pct"/>
            <w:tcBorders>
              <w:top w:val="single" w:sz="4" w:space="0" w:color="auto"/>
              <w:left w:val="single" w:sz="4" w:space="0" w:color="auto"/>
              <w:bottom w:val="single" w:sz="4" w:space="0" w:color="auto"/>
              <w:right w:val="single" w:sz="4" w:space="0" w:color="auto"/>
            </w:tcBorders>
          </w:tcPr>
          <w:p w14:paraId="709A9CBA" w14:textId="77777777" w:rsidR="00EE03E0" w:rsidRPr="0056122D" w:rsidRDefault="00EE03E0" w:rsidP="004E76C7">
            <w:pPr>
              <w:pStyle w:val="TAC"/>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767B8D1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E1BA58"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B6CB4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A293F4"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512D406" w14:textId="77777777" w:rsidR="00EE03E0" w:rsidRPr="0056122D" w:rsidRDefault="00EE03E0" w:rsidP="004E76C7">
            <w:pPr>
              <w:pStyle w:val="TAC"/>
              <w:rPr>
                <w:rFonts w:eastAsia="PMingLiU"/>
              </w:rPr>
            </w:pPr>
          </w:p>
        </w:tc>
      </w:tr>
      <w:tr w:rsidR="00EE03E0" w:rsidRPr="0056122D" w14:paraId="767CBD9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61E5BA" w14:textId="77777777" w:rsidR="00EE03E0" w:rsidRPr="0056122D" w:rsidRDefault="00EE03E0" w:rsidP="004E76C7">
            <w:pPr>
              <w:pStyle w:val="TAL"/>
            </w:pPr>
            <w:proofErr w:type="spellStart"/>
            <w:r w:rsidRPr="0056122D">
              <w:t>DC_3C_n77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5FB711E5" w14:textId="77777777" w:rsidR="00EE03E0" w:rsidRPr="0056122D" w:rsidRDefault="00EE03E0" w:rsidP="004E76C7">
            <w:pPr>
              <w:pStyle w:val="TAC"/>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0D366BD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D2DA6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12C64A"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4DE95C"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1FE5E83" w14:textId="77777777" w:rsidR="00EE03E0" w:rsidRPr="0056122D" w:rsidRDefault="00EE03E0" w:rsidP="004E76C7">
            <w:pPr>
              <w:pStyle w:val="TAC"/>
              <w:rPr>
                <w:rFonts w:eastAsia="PMingLiU"/>
              </w:rPr>
            </w:pPr>
          </w:p>
        </w:tc>
      </w:tr>
      <w:tr w:rsidR="00EE03E0" w:rsidRPr="0056122D" w14:paraId="57BBCDA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829A02" w14:textId="77777777" w:rsidR="00EE03E0" w:rsidRPr="0056122D" w:rsidRDefault="00EE03E0" w:rsidP="004E76C7">
            <w:pPr>
              <w:pStyle w:val="TAL"/>
            </w:pPr>
            <w:proofErr w:type="spellStart"/>
            <w:r w:rsidRPr="0056122D">
              <w:t>DC_3C_n78A</w:t>
            </w:r>
            <w:proofErr w:type="spellEnd"/>
          </w:p>
        </w:tc>
        <w:tc>
          <w:tcPr>
            <w:tcW w:w="466" w:type="pct"/>
            <w:tcBorders>
              <w:top w:val="single" w:sz="4" w:space="0" w:color="auto"/>
              <w:left w:val="single" w:sz="4" w:space="0" w:color="auto"/>
              <w:bottom w:val="single" w:sz="4" w:space="0" w:color="auto"/>
              <w:right w:val="single" w:sz="4" w:space="0" w:color="auto"/>
            </w:tcBorders>
          </w:tcPr>
          <w:p w14:paraId="6F5B0947"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127FDEBC"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90822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DED4D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96E895"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3657EBC" w14:textId="77777777" w:rsidR="00EE03E0" w:rsidRPr="0056122D" w:rsidRDefault="00EE03E0" w:rsidP="004E76C7">
            <w:pPr>
              <w:pStyle w:val="TAC"/>
            </w:pPr>
          </w:p>
        </w:tc>
      </w:tr>
      <w:tr w:rsidR="00EE03E0" w:rsidRPr="0056122D" w14:paraId="2F1CF29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CA9CD" w14:textId="77777777" w:rsidR="00EE03E0" w:rsidRPr="0056122D" w:rsidRDefault="00EE03E0" w:rsidP="004E76C7">
            <w:pPr>
              <w:keepNext/>
              <w:keepLines/>
              <w:spacing w:after="0"/>
              <w:rPr>
                <w:rFonts w:ascii="Arial" w:hAnsi="Arial"/>
                <w:sz w:val="18"/>
              </w:rPr>
            </w:pPr>
            <w:proofErr w:type="spellStart"/>
            <w:r w:rsidRPr="0056122D">
              <w:rPr>
                <w:rFonts w:ascii="Arial" w:hAnsi="Arial"/>
                <w:sz w:val="18"/>
              </w:rPr>
              <w:t>DC_5A_n2A</w:t>
            </w:r>
            <w:proofErr w:type="spellEnd"/>
          </w:p>
        </w:tc>
        <w:tc>
          <w:tcPr>
            <w:tcW w:w="466" w:type="pct"/>
            <w:tcBorders>
              <w:top w:val="single" w:sz="4" w:space="0" w:color="auto"/>
              <w:left w:val="single" w:sz="4" w:space="0" w:color="auto"/>
              <w:bottom w:val="single" w:sz="4" w:space="0" w:color="auto"/>
              <w:right w:val="single" w:sz="4" w:space="0" w:color="auto"/>
            </w:tcBorders>
          </w:tcPr>
          <w:p w14:paraId="789AF12A"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6B22D456"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3238DFA7"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4AE8DF9C"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62D74A9F"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7856A5A0" w14:textId="77777777" w:rsidR="00EE03E0" w:rsidRPr="0056122D" w:rsidRDefault="00EE03E0" w:rsidP="004E76C7">
            <w:pPr>
              <w:pStyle w:val="TAC"/>
            </w:pPr>
          </w:p>
        </w:tc>
      </w:tr>
      <w:tr w:rsidR="00EE03E0" w:rsidRPr="0056122D" w14:paraId="2D36766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939AA6" w14:textId="77777777" w:rsidR="00EE03E0" w:rsidRPr="0056122D" w:rsidRDefault="00EE03E0" w:rsidP="004E76C7">
            <w:pPr>
              <w:pStyle w:val="TAL"/>
              <w:rPr>
                <w:rFonts w:eastAsia="PMingLiU"/>
                <w:lang w:eastAsia="ja-JP"/>
              </w:rPr>
            </w:pPr>
            <w:proofErr w:type="spellStart"/>
            <w:r w:rsidRPr="0056122D">
              <w:t>DC_5A_n66A</w:t>
            </w:r>
            <w:proofErr w:type="spellEnd"/>
          </w:p>
        </w:tc>
        <w:tc>
          <w:tcPr>
            <w:tcW w:w="466" w:type="pct"/>
            <w:tcBorders>
              <w:top w:val="single" w:sz="4" w:space="0" w:color="auto"/>
              <w:left w:val="single" w:sz="4" w:space="0" w:color="auto"/>
              <w:bottom w:val="single" w:sz="4" w:space="0" w:color="auto"/>
              <w:right w:val="single" w:sz="4" w:space="0" w:color="auto"/>
            </w:tcBorders>
          </w:tcPr>
          <w:p w14:paraId="2DA07539"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7FBDD7E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10D512"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CADBB1"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5B126F"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DEECFD" w14:textId="77777777" w:rsidR="00EE03E0" w:rsidRPr="0056122D" w:rsidRDefault="00EE03E0" w:rsidP="004E76C7">
            <w:pPr>
              <w:pStyle w:val="TAC"/>
              <w:rPr>
                <w:rFonts w:eastAsia="PMingLiU"/>
              </w:rPr>
            </w:pPr>
          </w:p>
        </w:tc>
      </w:tr>
      <w:tr w:rsidR="00EE03E0" w:rsidRPr="0056122D" w14:paraId="241D479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686A97" w14:textId="77777777" w:rsidR="00EE03E0" w:rsidRPr="0056122D" w:rsidRDefault="00EE03E0" w:rsidP="004E76C7">
            <w:pPr>
              <w:pStyle w:val="TAL"/>
            </w:pPr>
            <w:proofErr w:type="spellStart"/>
            <w:r w:rsidRPr="0056122D">
              <w:t>DC_5A_n77A</w:t>
            </w:r>
            <w:proofErr w:type="spellEnd"/>
          </w:p>
        </w:tc>
        <w:tc>
          <w:tcPr>
            <w:tcW w:w="466" w:type="pct"/>
            <w:tcBorders>
              <w:top w:val="single" w:sz="4" w:space="0" w:color="auto"/>
              <w:left w:val="single" w:sz="4" w:space="0" w:color="auto"/>
              <w:bottom w:val="single" w:sz="4" w:space="0" w:color="auto"/>
              <w:right w:val="single" w:sz="4" w:space="0" w:color="auto"/>
            </w:tcBorders>
          </w:tcPr>
          <w:p w14:paraId="49CDE64A"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7B08910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FB15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328E99"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956E6F"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BA4CB3" w14:textId="77777777" w:rsidR="00EE03E0" w:rsidRPr="0056122D" w:rsidRDefault="00EE03E0" w:rsidP="004E76C7">
            <w:pPr>
              <w:pStyle w:val="TAC"/>
              <w:rPr>
                <w:rFonts w:eastAsia="PMingLiU"/>
              </w:rPr>
            </w:pPr>
          </w:p>
        </w:tc>
      </w:tr>
      <w:tr w:rsidR="00EE03E0" w:rsidRPr="0056122D" w14:paraId="72F3A57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506086" w14:textId="77777777" w:rsidR="00EE03E0" w:rsidRPr="0056122D" w:rsidRDefault="00EE03E0" w:rsidP="004E76C7">
            <w:pPr>
              <w:pStyle w:val="TAL"/>
            </w:pPr>
            <w:proofErr w:type="spellStart"/>
            <w:r w:rsidRPr="0056122D">
              <w:t>DC_5A_n77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3093A10A"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2A95C47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9FD0AB"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15011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D8C34D"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C92DEC" w14:textId="77777777" w:rsidR="00EE03E0" w:rsidRPr="0056122D" w:rsidRDefault="00EE03E0" w:rsidP="004E76C7">
            <w:pPr>
              <w:pStyle w:val="TAC"/>
              <w:rPr>
                <w:rFonts w:eastAsia="PMingLiU"/>
              </w:rPr>
            </w:pPr>
          </w:p>
        </w:tc>
      </w:tr>
      <w:tr w:rsidR="00EE03E0" w:rsidRPr="0056122D" w14:paraId="1213E70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2024FF" w14:textId="77777777" w:rsidR="00EE03E0" w:rsidRPr="0056122D" w:rsidRDefault="00EE03E0" w:rsidP="004E76C7">
            <w:pPr>
              <w:pStyle w:val="TAL"/>
              <w:rPr>
                <w:rFonts w:eastAsia="PMingLiU"/>
                <w:lang w:eastAsia="ja-JP"/>
              </w:rPr>
            </w:pPr>
            <w:proofErr w:type="spellStart"/>
            <w:r w:rsidRPr="0056122D">
              <w:t>DC_5A_n78A</w:t>
            </w:r>
            <w:proofErr w:type="spellEnd"/>
          </w:p>
        </w:tc>
        <w:tc>
          <w:tcPr>
            <w:tcW w:w="466" w:type="pct"/>
            <w:tcBorders>
              <w:top w:val="single" w:sz="4" w:space="0" w:color="auto"/>
              <w:left w:val="single" w:sz="4" w:space="0" w:color="auto"/>
              <w:bottom w:val="single" w:sz="4" w:space="0" w:color="auto"/>
              <w:right w:val="single" w:sz="4" w:space="0" w:color="auto"/>
            </w:tcBorders>
          </w:tcPr>
          <w:p w14:paraId="5437FEDC"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03392EEB"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C99D8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ADFC3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B0F011"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F69736" w14:textId="77777777" w:rsidR="00EE03E0" w:rsidRPr="0056122D" w:rsidRDefault="00EE03E0" w:rsidP="004E76C7">
            <w:pPr>
              <w:pStyle w:val="TAC"/>
            </w:pPr>
            <w:r w:rsidRPr="0056122D">
              <w:rPr>
                <w:rFonts w:eastAsia="宋体"/>
                <w:lang w:eastAsia="zh-CN"/>
              </w:rPr>
              <w:t>Yes</w:t>
            </w:r>
          </w:p>
        </w:tc>
      </w:tr>
      <w:tr w:rsidR="00EE03E0" w:rsidRPr="0056122D" w14:paraId="0980BC3D"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93E844" w14:textId="77777777" w:rsidR="00EE03E0" w:rsidRPr="0056122D" w:rsidRDefault="00EE03E0" w:rsidP="004E76C7">
            <w:pPr>
              <w:pStyle w:val="TAL"/>
            </w:pPr>
            <w:proofErr w:type="spellStart"/>
            <w:r w:rsidRPr="0056122D">
              <w:rPr>
                <w:lang w:eastAsia="zh-CN"/>
              </w:rPr>
              <w:t>DC_5A_n78C</w:t>
            </w:r>
            <w:proofErr w:type="spellEnd"/>
          </w:p>
        </w:tc>
        <w:tc>
          <w:tcPr>
            <w:tcW w:w="466" w:type="pct"/>
            <w:tcBorders>
              <w:top w:val="single" w:sz="4" w:space="0" w:color="auto"/>
              <w:left w:val="single" w:sz="4" w:space="0" w:color="auto"/>
              <w:bottom w:val="single" w:sz="4" w:space="0" w:color="auto"/>
              <w:right w:val="single" w:sz="4" w:space="0" w:color="auto"/>
            </w:tcBorders>
          </w:tcPr>
          <w:p w14:paraId="65424CEC"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w:t>
            </w:r>
            <w:r w:rsidRPr="0056122D">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3B8DD9D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EBF53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AF11C"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708681"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E4D9B4" w14:textId="77777777" w:rsidR="00EE03E0" w:rsidRPr="0056122D" w:rsidRDefault="00EE03E0" w:rsidP="004E76C7">
            <w:pPr>
              <w:pStyle w:val="TAC"/>
            </w:pPr>
            <w:r w:rsidRPr="0056122D">
              <w:rPr>
                <w:rFonts w:eastAsia="宋体"/>
                <w:lang w:eastAsia="zh-CN"/>
              </w:rPr>
              <w:t>Yes</w:t>
            </w:r>
          </w:p>
        </w:tc>
      </w:tr>
      <w:tr w:rsidR="00EE03E0" w:rsidRPr="0056122D" w14:paraId="1D0D36C5"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C22EBA" w14:textId="77777777" w:rsidR="00EE03E0" w:rsidRPr="0056122D" w:rsidRDefault="00EE03E0" w:rsidP="004E76C7">
            <w:pPr>
              <w:pStyle w:val="TAL"/>
            </w:pPr>
            <w:proofErr w:type="spellStart"/>
            <w:r w:rsidRPr="0056122D">
              <w:t>DC_7A_n1A</w:t>
            </w:r>
            <w:proofErr w:type="spellEnd"/>
          </w:p>
        </w:tc>
        <w:tc>
          <w:tcPr>
            <w:tcW w:w="466" w:type="pct"/>
            <w:tcBorders>
              <w:top w:val="single" w:sz="4" w:space="0" w:color="auto"/>
              <w:left w:val="single" w:sz="4" w:space="0" w:color="auto"/>
              <w:bottom w:val="single" w:sz="4" w:space="0" w:color="auto"/>
              <w:right w:val="single" w:sz="4" w:space="0" w:color="auto"/>
            </w:tcBorders>
          </w:tcPr>
          <w:p w14:paraId="768762BE"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42E416AC"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46A3DE"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095E42"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71BEF3"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B75A3A" w14:textId="77777777" w:rsidR="00EE03E0" w:rsidRPr="0056122D" w:rsidRDefault="00EE03E0" w:rsidP="004E76C7">
            <w:pPr>
              <w:pStyle w:val="TAC"/>
              <w:rPr>
                <w:rFonts w:eastAsia="PMingLiU"/>
              </w:rPr>
            </w:pPr>
          </w:p>
        </w:tc>
      </w:tr>
      <w:tr w:rsidR="00EE03E0" w:rsidRPr="0056122D" w14:paraId="75020F8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FAD2EC" w14:textId="77777777" w:rsidR="00EE03E0" w:rsidRPr="0056122D" w:rsidRDefault="00EE03E0" w:rsidP="004E76C7">
            <w:pPr>
              <w:pStyle w:val="TAL"/>
            </w:pPr>
            <w:proofErr w:type="spellStart"/>
            <w:r w:rsidRPr="0056122D">
              <w:t>DC_7A_n3A</w:t>
            </w:r>
            <w:proofErr w:type="spellEnd"/>
          </w:p>
        </w:tc>
        <w:tc>
          <w:tcPr>
            <w:tcW w:w="466" w:type="pct"/>
            <w:tcBorders>
              <w:top w:val="single" w:sz="4" w:space="0" w:color="auto"/>
              <w:left w:val="single" w:sz="4" w:space="0" w:color="auto"/>
              <w:bottom w:val="single" w:sz="4" w:space="0" w:color="auto"/>
              <w:right w:val="single" w:sz="4" w:space="0" w:color="auto"/>
            </w:tcBorders>
          </w:tcPr>
          <w:p w14:paraId="177A79C9"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509EC386"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BFCBA9"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F50662"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02BE56"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4CAFD4" w14:textId="77777777" w:rsidR="00EE03E0" w:rsidRPr="0056122D" w:rsidRDefault="00EE03E0" w:rsidP="004E76C7">
            <w:pPr>
              <w:pStyle w:val="TAC"/>
              <w:rPr>
                <w:rFonts w:eastAsia="PMingLiU"/>
              </w:rPr>
            </w:pPr>
          </w:p>
        </w:tc>
      </w:tr>
      <w:tr w:rsidR="00EE03E0" w:rsidRPr="0056122D" w14:paraId="5F5738E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1AEB76" w14:textId="77777777" w:rsidR="00EE03E0" w:rsidRPr="0056122D" w:rsidRDefault="00EE03E0" w:rsidP="004E76C7">
            <w:pPr>
              <w:pStyle w:val="TAL"/>
            </w:pPr>
            <w:proofErr w:type="spellStart"/>
            <w:r w:rsidRPr="0056122D">
              <w:t>DC_7A_n5A</w:t>
            </w:r>
            <w:proofErr w:type="spellEnd"/>
          </w:p>
        </w:tc>
        <w:tc>
          <w:tcPr>
            <w:tcW w:w="466" w:type="pct"/>
            <w:tcBorders>
              <w:top w:val="single" w:sz="4" w:space="0" w:color="auto"/>
              <w:left w:val="single" w:sz="4" w:space="0" w:color="auto"/>
              <w:bottom w:val="single" w:sz="4" w:space="0" w:color="auto"/>
              <w:right w:val="single" w:sz="4" w:space="0" w:color="auto"/>
            </w:tcBorders>
          </w:tcPr>
          <w:p w14:paraId="02C7EEE7"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4B24D016"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4FB05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2DBE7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F1D865"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074E65" w14:textId="77777777" w:rsidR="00EE03E0" w:rsidRPr="0056122D" w:rsidRDefault="00EE03E0" w:rsidP="004E76C7">
            <w:pPr>
              <w:pStyle w:val="TAC"/>
              <w:rPr>
                <w:rFonts w:eastAsia="PMingLiU"/>
              </w:rPr>
            </w:pPr>
          </w:p>
        </w:tc>
      </w:tr>
      <w:tr w:rsidR="00EE03E0" w:rsidRPr="0056122D" w14:paraId="2EC56D1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2EE94F" w14:textId="77777777" w:rsidR="00EE03E0" w:rsidRPr="0056122D" w:rsidRDefault="00EE03E0" w:rsidP="004E76C7">
            <w:pPr>
              <w:pStyle w:val="TAL"/>
            </w:pPr>
            <w:proofErr w:type="spellStart"/>
            <w:r w:rsidRPr="0056122D">
              <w:rPr>
                <w:rFonts w:eastAsia="宋体"/>
              </w:rPr>
              <w:t>DC_7A_n8A</w:t>
            </w:r>
            <w:proofErr w:type="spellEnd"/>
          </w:p>
        </w:tc>
        <w:tc>
          <w:tcPr>
            <w:tcW w:w="466" w:type="pct"/>
            <w:tcBorders>
              <w:top w:val="single" w:sz="4" w:space="0" w:color="auto"/>
              <w:left w:val="single" w:sz="4" w:space="0" w:color="auto"/>
              <w:bottom w:val="single" w:sz="4" w:space="0" w:color="auto"/>
              <w:right w:val="single" w:sz="4" w:space="0" w:color="auto"/>
            </w:tcBorders>
          </w:tcPr>
          <w:p w14:paraId="12B94B0D"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6980F2E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F3AF89"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A1DAE9"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57E2B4"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A0E6DC" w14:textId="77777777" w:rsidR="00EE03E0" w:rsidRPr="0056122D" w:rsidRDefault="00EE03E0" w:rsidP="004E76C7">
            <w:pPr>
              <w:pStyle w:val="TAC"/>
              <w:rPr>
                <w:rFonts w:eastAsia="PMingLiU"/>
              </w:rPr>
            </w:pPr>
          </w:p>
        </w:tc>
      </w:tr>
      <w:tr w:rsidR="00EE03E0" w:rsidRPr="0056122D" w14:paraId="395B4E1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F7367D" w14:textId="77777777" w:rsidR="00EE03E0" w:rsidRPr="0056122D" w:rsidRDefault="00EE03E0" w:rsidP="004E76C7">
            <w:pPr>
              <w:pStyle w:val="TAL"/>
              <w:rPr>
                <w:rFonts w:eastAsia="PMingLiU"/>
                <w:lang w:eastAsia="ja-JP"/>
              </w:rPr>
            </w:pPr>
            <w:proofErr w:type="spellStart"/>
            <w:r w:rsidRPr="0056122D">
              <w:t>DC_7A_n28A</w:t>
            </w:r>
            <w:proofErr w:type="spellEnd"/>
          </w:p>
        </w:tc>
        <w:tc>
          <w:tcPr>
            <w:tcW w:w="466" w:type="pct"/>
            <w:tcBorders>
              <w:top w:val="single" w:sz="4" w:space="0" w:color="auto"/>
              <w:left w:val="single" w:sz="4" w:space="0" w:color="auto"/>
              <w:bottom w:val="single" w:sz="4" w:space="0" w:color="auto"/>
              <w:right w:val="single" w:sz="4" w:space="0" w:color="auto"/>
            </w:tcBorders>
          </w:tcPr>
          <w:p w14:paraId="34F25485"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4FA1368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B4B193"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0D55E2"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A46DC8"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1471B6" w14:textId="77777777" w:rsidR="00EE03E0" w:rsidRPr="0056122D" w:rsidRDefault="00EE03E0" w:rsidP="004E76C7">
            <w:pPr>
              <w:pStyle w:val="TAC"/>
              <w:rPr>
                <w:rFonts w:eastAsia="PMingLiU"/>
              </w:rPr>
            </w:pPr>
          </w:p>
        </w:tc>
      </w:tr>
      <w:tr w:rsidR="00EE03E0" w:rsidRPr="0056122D" w14:paraId="19E1688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CF0B83" w14:textId="77777777" w:rsidR="00EE03E0" w:rsidRPr="0056122D" w:rsidRDefault="00EE03E0" w:rsidP="004E76C7">
            <w:pPr>
              <w:pStyle w:val="TAL"/>
              <w:rPr>
                <w:rFonts w:eastAsia="PMingLiU"/>
                <w:lang w:eastAsia="ja-JP"/>
              </w:rPr>
            </w:pPr>
            <w:proofErr w:type="spellStart"/>
            <w:r w:rsidRPr="0056122D">
              <w:t>DC_7A_n78A</w:t>
            </w:r>
            <w:proofErr w:type="spellEnd"/>
          </w:p>
        </w:tc>
        <w:tc>
          <w:tcPr>
            <w:tcW w:w="466" w:type="pct"/>
            <w:tcBorders>
              <w:top w:val="single" w:sz="4" w:space="0" w:color="auto"/>
              <w:left w:val="single" w:sz="4" w:space="0" w:color="auto"/>
              <w:bottom w:val="single" w:sz="4" w:space="0" w:color="auto"/>
              <w:right w:val="single" w:sz="4" w:space="0" w:color="auto"/>
            </w:tcBorders>
          </w:tcPr>
          <w:p w14:paraId="67F98DE8"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6BC5FE1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B14EB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246E8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B05062"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08B3AA" w14:textId="77777777" w:rsidR="00EE03E0" w:rsidRPr="0056122D" w:rsidRDefault="00EE03E0" w:rsidP="004E76C7">
            <w:pPr>
              <w:pStyle w:val="TAC"/>
              <w:rPr>
                <w:rFonts w:eastAsia="PMingLiU"/>
              </w:rPr>
            </w:pPr>
            <w:r w:rsidRPr="0056122D">
              <w:rPr>
                <w:rFonts w:eastAsia="宋体"/>
                <w:lang w:eastAsia="zh-CN"/>
              </w:rPr>
              <w:t>Yes</w:t>
            </w:r>
          </w:p>
        </w:tc>
      </w:tr>
      <w:tr w:rsidR="00EE03E0" w:rsidRPr="0056122D" w14:paraId="5B4C0FF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741932" w14:textId="77777777" w:rsidR="00EE03E0" w:rsidRPr="0056122D" w:rsidRDefault="00EE03E0" w:rsidP="004E76C7">
            <w:pPr>
              <w:keepNext/>
              <w:keepLines/>
              <w:spacing w:after="0"/>
              <w:rPr>
                <w:rFonts w:ascii="Arial" w:hAnsi="Arial"/>
                <w:sz w:val="18"/>
              </w:rPr>
            </w:pPr>
            <w:proofErr w:type="spellStart"/>
            <w:r w:rsidRPr="0056122D">
              <w:rPr>
                <w:rFonts w:ascii="Arial" w:eastAsia="宋体" w:hAnsi="Arial"/>
                <w:sz w:val="18"/>
                <w:lang w:eastAsia="fi-FI"/>
              </w:rPr>
              <w:t>DC_</w:t>
            </w:r>
            <w:r w:rsidRPr="0056122D">
              <w:rPr>
                <w:rFonts w:ascii="Arial" w:eastAsia="宋体" w:hAnsi="Arial"/>
                <w:sz w:val="18"/>
                <w:lang w:eastAsia="zh-CN"/>
              </w:rPr>
              <w:t>7</w:t>
            </w:r>
            <w:r w:rsidRPr="0056122D">
              <w:rPr>
                <w:rFonts w:ascii="Arial" w:eastAsia="宋体" w:hAnsi="Arial"/>
                <w:sz w:val="18"/>
                <w:lang w:eastAsia="fi-FI"/>
              </w:rPr>
              <w:t>A_n</w:t>
            </w:r>
            <w:r w:rsidRPr="0056122D">
              <w:rPr>
                <w:rFonts w:ascii="Arial" w:eastAsia="宋体" w:hAnsi="Arial"/>
                <w:sz w:val="18"/>
                <w:lang w:eastAsia="zh-CN"/>
              </w:rPr>
              <w:t>66</w:t>
            </w:r>
            <w:r w:rsidRPr="0056122D">
              <w:rPr>
                <w:rFonts w:ascii="Arial" w:eastAsia="宋体" w:hAnsi="Arial"/>
                <w:sz w:val="18"/>
                <w:lang w:eastAsia="zh-TW"/>
              </w:rPr>
              <w:t>A</w:t>
            </w:r>
            <w:proofErr w:type="spellEnd"/>
          </w:p>
        </w:tc>
        <w:tc>
          <w:tcPr>
            <w:tcW w:w="466" w:type="pct"/>
            <w:tcBorders>
              <w:top w:val="single" w:sz="4" w:space="0" w:color="auto"/>
              <w:left w:val="single" w:sz="4" w:space="0" w:color="auto"/>
              <w:bottom w:val="single" w:sz="4" w:space="0" w:color="auto"/>
              <w:right w:val="single" w:sz="4" w:space="0" w:color="auto"/>
            </w:tcBorders>
          </w:tcPr>
          <w:p w14:paraId="3BF793AB"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23E8CE6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422F1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16372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4E1E1F"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E64E05" w14:textId="77777777" w:rsidR="00EE03E0" w:rsidRPr="0056122D" w:rsidRDefault="00EE03E0" w:rsidP="004E76C7">
            <w:pPr>
              <w:pStyle w:val="TAC"/>
              <w:rPr>
                <w:rFonts w:eastAsia="PMingLiU"/>
              </w:rPr>
            </w:pPr>
          </w:p>
        </w:tc>
      </w:tr>
      <w:tr w:rsidR="00EE03E0" w:rsidRPr="0056122D" w14:paraId="18D11FF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0CB9F8" w14:textId="77777777" w:rsidR="00EE03E0" w:rsidRPr="0056122D" w:rsidRDefault="00EE03E0" w:rsidP="004E76C7">
            <w:pPr>
              <w:keepNext/>
              <w:keepLines/>
              <w:spacing w:after="0"/>
              <w:rPr>
                <w:rFonts w:ascii="Arial" w:hAnsi="Arial"/>
                <w:sz w:val="18"/>
                <w:lang w:eastAsia="fi-FI"/>
              </w:rPr>
            </w:pPr>
            <w:proofErr w:type="spellStart"/>
            <w:r w:rsidRPr="0056122D">
              <w:rPr>
                <w:rFonts w:ascii="Arial" w:eastAsia="宋体" w:hAnsi="Arial"/>
                <w:sz w:val="18"/>
                <w:lang w:eastAsia="fi-FI"/>
              </w:rPr>
              <w:t>DC_</w:t>
            </w:r>
            <w:r w:rsidRPr="0056122D">
              <w:rPr>
                <w:rFonts w:ascii="Arial" w:eastAsia="宋体" w:hAnsi="Arial"/>
                <w:sz w:val="18"/>
                <w:lang w:eastAsia="zh-CN"/>
              </w:rPr>
              <w:t>7C</w:t>
            </w:r>
            <w:r w:rsidRPr="0056122D">
              <w:rPr>
                <w:rFonts w:ascii="Arial" w:eastAsia="宋体" w:hAnsi="Arial"/>
                <w:sz w:val="18"/>
                <w:lang w:eastAsia="fi-FI"/>
              </w:rPr>
              <w:t>_n</w:t>
            </w:r>
            <w:r w:rsidRPr="0056122D">
              <w:rPr>
                <w:rFonts w:ascii="Arial" w:eastAsia="宋体" w:hAnsi="Arial"/>
                <w:sz w:val="18"/>
                <w:lang w:eastAsia="zh-CN"/>
              </w:rPr>
              <w:t>66</w:t>
            </w:r>
            <w:r w:rsidRPr="0056122D">
              <w:rPr>
                <w:rFonts w:ascii="Arial" w:eastAsia="宋体" w:hAnsi="Arial"/>
                <w:sz w:val="18"/>
                <w:lang w:eastAsia="zh-TW"/>
              </w:rPr>
              <w:t>A</w:t>
            </w:r>
            <w:proofErr w:type="spellEnd"/>
          </w:p>
        </w:tc>
        <w:tc>
          <w:tcPr>
            <w:tcW w:w="466" w:type="pct"/>
            <w:tcBorders>
              <w:top w:val="single" w:sz="4" w:space="0" w:color="auto"/>
              <w:left w:val="single" w:sz="4" w:space="0" w:color="auto"/>
              <w:bottom w:val="single" w:sz="4" w:space="0" w:color="auto"/>
              <w:right w:val="single" w:sz="4" w:space="0" w:color="auto"/>
            </w:tcBorders>
          </w:tcPr>
          <w:p w14:paraId="534706A8"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66D73146"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8A26E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02D83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2D723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83D00B" w14:textId="77777777" w:rsidR="00EE03E0" w:rsidRPr="0056122D" w:rsidRDefault="00EE03E0" w:rsidP="004E76C7">
            <w:pPr>
              <w:pStyle w:val="TAC"/>
              <w:rPr>
                <w:rFonts w:eastAsia="PMingLiU"/>
              </w:rPr>
            </w:pPr>
          </w:p>
        </w:tc>
      </w:tr>
      <w:tr w:rsidR="00EE03E0" w:rsidRPr="0056122D" w14:paraId="6F8456D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C35A9C" w14:textId="77777777" w:rsidR="00EE03E0" w:rsidRPr="0056122D" w:rsidRDefault="00EE03E0" w:rsidP="004E76C7">
            <w:pPr>
              <w:pStyle w:val="TAL"/>
              <w:rPr>
                <w:rFonts w:eastAsia="PMingLiU"/>
                <w:lang w:eastAsia="ja-JP"/>
              </w:rPr>
            </w:pPr>
            <w:proofErr w:type="spellStart"/>
            <w:r w:rsidRPr="0056122D">
              <w:t>DC_7C_n78A</w:t>
            </w:r>
            <w:proofErr w:type="spellEnd"/>
          </w:p>
        </w:tc>
        <w:tc>
          <w:tcPr>
            <w:tcW w:w="466" w:type="pct"/>
            <w:tcBorders>
              <w:top w:val="single" w:sz="4" w:space="0" w:color="auto"/>
              <w:left w:val="single" w:sz="4" w:space="0" w:color="auto"/>
              <w:bottom w:val="single" w:sz="4" w:space="0" w:color="auto"/>
              <w:right w:val="single" w:sz="4" w:space="0" w:color="auto"/>
            </w:tcBorders>
          </w:tcPr>
          <w:p w14:paraId="4677E864"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011B166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3636B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DEF702"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B6E0DB"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DCFA8A" w14:textId="77777777" w:rsidR="00EE03E0" w:rsidRPr="0056122D" w:rsidRDefault="00EE03E0" w:rsidP="004E76C7">
            <w:pPr>
              <w:pStyle w:val="TAC"/>
              <w:rPr>
                <w:rFonts w:eastAsia="PMingLiU"/>
              </w:rPr>
            </w:pPr>
            <w:r w:rsidRPr="0056122D">
              <w:rPr>
                <w:rFonts w:eastAsia="宋体"/>
                <w:lang w:eastAsia="zh-CN"/>
              </w:rPr>
              <w:t>Yes</w:t>
            </w:r>
          </w:p>
        </w:tc>
      </w:tr>
      <w:tr w:rsidR="00EE03E0" w:rsidRPr="0056122D" w14:paraId="2EA3A0B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03BC90" w14:textId="77777777" w:rsidR="00EE03E0" w:rsidRPr="0056122D" w:rsidRDefault="00EE03E0" w:rsidP="004E76C7">
            <w:pPr>
              <w:pStyle w:val="TAL"/>
            </w:pPr>
            <w:proofErr w:type="spellStart"/>
            <w:r w:rsidRPr="0056122D">
              <w:t>DC_8A_n1A</w:t>
            </w:r>
            <w:proofErr w:type="spellEnd"/>
          </w:p>
        </w:tc>
        <w:tc>
          <w:tcPr>
            <w:tcW w:w="466" w:type="pct"/>
            <w:tcBorders>
              <w:top w:val="single" w:sz="4" w:space="0" w:color="auto"/>
              <w:left w:val="single" w:sz="4" w:space="0" w:color="auto"/>
              <w:bottom w:val="single" w:sz="4" w:space="0" w:color="auto"/>
              <w:right w:val="single" w:sz="4" w:space="0" w:color="auto"/>
            </w:tcBorders>
          </w:tcPr>
          <w:p w14:paraId="0165A6F9"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33C35CF3"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D19C7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6D2DF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88D730"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B41559" w14:textId="77777777" w:rsidR="00EE03E0" w:rsidRPr="0056122D" w:rsidRDefault="00EE03E0" w:rsidP="004E76C7">
            <w:pPr>
              <w:pStyle w:val="TAC"/>
              <w:rPr>
                <w:rFonts w:eastAsia="PMingLiU"/>
              </w:rPr>
            </w:pPr>
          </w:p>
        </w:tc>
      </w:tr>
      <w:tr w:rsidR="00EE03E0" w:rsidRPr="0056122D" w14:paraId="7511A9F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588A54" w14:textId="77777777" w:rsidR="00EE03E0" w:rsidRPr="0056122D" w:rsidRDefault="00EE03E0" w:rsidP="004E76C7">
            <w:pPr>
              <w:pStyle w:val="TAL"/>
            </w:pPr>
            <w:proofErr w:type="spellStart"/>
            <w:r w:rsidRPr="0056122D">
              <w:t>DC_8A_n3A</w:t>
            </w:r>
            <w:proofErr w:type="spellEnd"/>
          </w:p>
        </w:tc>
        <w:tc>
          <w:tcPr>
            <w:tcW w:w="466" w:type="pct"/>
            <w:tcBorders>
              <w:top w:val="single" w:sz="4" w:space="0" w:color="auto"/>
              <w:left w:val="single" w:sz="4" w:space="0" w:color="auto"/>
              <w:bottom w:val="single" w:sz="4" w:space="0" w:color="auto"/>
              <w:right w:val="single" w:sz="4" w:space="0" w:color="auto"/>
            </w:tcBorders>
          </w:tcPr>
          <w:p w14:paraId="1DBFA52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5C2FFE4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3A77E1"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15D246"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30919B"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4EE0C5" w14:textId="77777777" w:rsidR="00EE03E0" w:rsidRPr="0056122D" w:rsidRDefault="00EE03E0" w:rsidP="004E76C7">
            <w:pPr>
              <w:pStyle w:val="TAC"/>
              <w:rPr>
                <w:rFonts w:eastAsia="PMingLiU"/>
              </w:rPr>
            </w:pPr>
          </w:p>
        </w:tc>
      </w:tr>
      <w:tr w:rsidR="00EE03E0" w:rsidRPr="0056122D" w14:paraId="03A1299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B2AF71" w14:textId="77777777" w:rsidR="00EE03E0" w:rsidRPr="0056122D" w:rsidRDefault="00EE03E0" w:rsidP="004E76C7">
            <w:pPr>
              <w:pStyle w:val="TAL"/>
            </w:pPr>
            <w:proofErr w:type="spellStart"/>
            <w:r w:rsidRPr="0056122D">
              <w:t>DC_8A_n20A</w:t>
            </w:r>
            <w:proofErr w:type="spellEnd"/>
          </w:p>
        </w:tc>
        <w:tc>
          <w:tcPr>
            <w:tcW w:w="466" w:type="pct"/>
            <w:tcBorders>
              <w:top w:val="single" w:sz="4" w:space="0" w:color="auto"/>
              <w:left w:val="single" w:sz="4" w:space="0" w:color="auto"/>
              <w:bottom w:val="single" w:sz="4" w:space="0" w:color="auto"/>
              <w:right w:val="single" w:sz="4" w:space="0" w:color="auto"/>
            </w:tcBorders>
          </w:tcPr>
          <w:p w14:paraId="7F0150CC"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70859EA3"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23CF38"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188DC"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7C40E1"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D1D339" w14:textId="77777777" w:rsidR="00EE03E0" w:rsidRPr="0056122D" w:rsidRDefault="00EE03E0" w:rsidP="004E76C7">
            <w:pPr>
              <w:pStyle w:val="TAC"/>
              <w:rPr>
                <w:rFonts w:eastAsia="PMingLiU"/>
              </w:rPr>
            </w:pPr>
          </w:p>
        </w:tc>
      </w:tr>
      <w:tr w:rsidR="00EE03E0" w:rsidRPr="0056122D" w14:paraId="39411C6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C577AC"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DC_8A_n41A</w:t>
            </w:r>
            <w:proofErr w:type="spellEnd"/>
          </w:p>
        </w:tc>
        <w:tc>
          <w:tcPr>
            <w:tcW w:w="466" w:type="pct"/>
            <w:tcBorders>
              <w:top w:val="single" w:sz="4" w:space="0" w:color="auto"/>
              <w:left w:val="single" w:sz="4" w:space="0" w:color="auto"/>
              <w:bottom w:val="single" w:sz="4" w:space="0" w:color="auto"/>
              <w:right w:val="single" w:sz="4" w:space="0" w:color="auto"/>
            </w:tcBorders>
          </w:tcPr>
          <w:p w14:paraId="2A8CD7F4"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784576A4"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E56AF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454319"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2BE6DB"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E44320F" w14:textId="77777777" w:rsidR="00EE03E0" w:rsidRPr="0056122D" w:rsidRDefault="00EE03E0" w:rsidP="004E76C7">
            <w:pPr>
              <w:pStyle w:val="TAC"/>
            </w:pPr>
            <w:r w:rsidRPr="0056122D">
              <w:rPr>
                <w:rFonts w:eastAsia="宋体"/>
                <w:lang w:eastAsia="zh-CN"/>
              </w:rPr>
              <w:t>Yes</w:t>
            </w:r>
          </w:p>
        </w:tc>
      </w:tr>
      <w:tr w:rsidR="00EE03E0" w:rsidRPr="0056122D" w14:paraId="7740A4E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EB62AE" w14:textId="77777777" w:rsidR="00EE03E0" w:rsidRPr="0056122D" w:rsidRDefault="00EE03E0" w:rsidP="004E76C7">
            <w:pPr>
              <w:pStyle w:val="TAL"/>
              <w:rPr>
                <w:rFonts w:eastAsia="PMingLiU"/>
                <w:lang w:eastAsia="ja-JP"/>
              </w:rPr>
            </w:pPr>
            <w:proofErr w:type="spellStart"/>
            <w:r w:rsidRPr="0056122D">
              <w:t>DC_8A_n77A</w:t>
            </w:r>
            <w:proofErr w:type="spellEnd"/>
          </w:p>
        </w:tc>
        <w:tc>
          <w:tcPr>
            <w:tcW w:w="466" w:type="pct"/>
            <w:tcBorders>
              <w:top w:val="single" w:sz="4" w:space="0" w:color="auto"/>
              <w:left w:val="single" w:sz="4" w:space="0" w:color="auto"/>
              <w:bottom w:val="single" w:sz="4" w:space="0" w:color="auto"/>
              <w:right w:val="single" w:sz="4" w:space="0" w:color="auto"/>
            </w:tcBorders>
          </w:tcPr>
          <w:p w14:paraId="0E3556B9"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2F4CC2D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DA639B"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2BF41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3F2A4F"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246F564" w14:textId="77777777" w:rsidR="00EE03E0" w:rsidRPr="0056122D" w:rsidRDefault="00EE03E0" w:rsidP="004E76C7">
            <w:pPr>
              <w:pStyle w:val="TAC"/>
            </w:pPr>
            <w:r w:rsidRPr="0056122D">
              <w:rPr>
                <w:rFonts w:eastAsia="宋体"/>
                <w:lang w:eastAsia="zh-CN"/>
              </w:rPr>
              <w:t>Yes</w:t>
            </w:r>
          </w:p>
        </w:tc>
      </w:tr>
      <w:tr w:rsidR="00EE03E0" w:rsidRPr="0056122D" w14:paraId="41424F5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029514" w14:textId="77777777" w:rsidR="00EE03E0" w:rsidRPr="0056122D" w:rsidRDefault="00EE03E0" w:rsidP="004E76C7">
            <w:pPr>
              <w:pStyle w:val="TAL"/>
            </w:pPr>
            <w:proofErr w:type="spellStart"/>
            <w:r w:rsidRPr="0056122D">
              <w:rPr>
                <w:lang w:eastAsia="ko-KR"/>
              </w:rPr>
              <w:t>DC_8A_n77</w:t>
            </w:r>
            <w:proofErr w:type="spellEnd"/>
            <w:r w:rsidRPr="0056122D">
              <w:rPr>
                <w:lang w:eastAsia="ko-KR"/>
              </w:rPr>
              <w:t>(</w:t>
            </w:r>
            <w:proofErr w:type="spellStart"/>
            <w:r w:rsidRPr="0056122D">
              <w:rPr>
                <w:lang w:eastAsia="ko-KR"/>
              </w:rPr>
              <w:t>2A</w:t>
            </w:r>
            <w:proofErr w:type="spellEnd"/>
            <w:r w:rsidRPr="0056122D">
              <w:rPr>
                <w:lang w:eastAsia="ko-KR"/>
              </w:rPr>
              <w:t>)</w:t>
            </w:r>
          </w:p>
        </w:tc>
        <w:tc>
          <w:tcPr>
            <w:tcW w:w="466" w:type="pct"/>
            <w:tcBorders>
              <w:top w:val="single" w:sz="4" w:space="0" w:color="auto"/>
              <w:left w:val="single" w:sz="4" w:space="0" w:color="auto"/>
              <w:bottom w:val="single" w:sz="4" w:space="0" w:color="auto"/>
              <w:right w:val="single" w:sz="4" w:space="0" w:color="auto"/>
            </w:tcBorders>
          </w:tcPr>
          <w:p w14:paraId="2C1DC701" w14:textId="77777777" w:rsidR="00EE03E0" w:rsidRPr="0056122D" w:rsidRDefault="00EE03E0" w:rsidP="004E76C7">
            <w:pPr>
              <w:pStyle w:val="TAC"/>
              <w:rPr>
                <w:rFonts w:eastAsia="PMingLiU"/>
                <w:lang w:eastAsia="ja-JP"/>
              </w:rPr>
            </w:pPr>
            <w:proofErr w:type="spellStart"/>
            <w:r w:rsidRPr="0056122D">
              <w:rPr>
                <w:lang w:eastAsia="ko-KR"/>
              </w:rPr>
              <w:t>Rel</w:t>
            </w:r>
            <w:proofErr w:type="spellEnd"/>
            <w:r w:rsidRPr="0056122D">
              <w:rPr>
                <w:lang w:eastAsia="ko-KR"/>
              </w:rPr>
              <w:t>-16</w:t>
            </w:r>
          </w:p>
        </w:tc>
        <w:tc>
          <w:tcPr>
            <w:tcW w:w="182" w:type="pct"/>
            <w:tcBorders>
              <w:top w:val="single" w:sz="4" w:space="0" w:color="auto"/>
              <w:left w:val="single" w:sz="4" w:space="0" w:color="auto"/>
              <w:bottom w:val="single" w:sz="4" w:space="0" w:color="auto"/>
              <w:right w:val="single" w:sz="4" w:space="0" w:color="auto"/>
            </w:tcBorders>
          </w:tcPr>
          <w:p w14:paraId="0D6847AF"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92C1A3"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1B8BD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D09A3C" w14:textId="77777777" w:rsidR="00EE03E0" w:rsidRPr="0056122D" w:rsidRDefault="00EE03E0" w:rsidP="004E76C7">
            <w:pPr>
              <w:pStyle w:val="TAC"/>
            </w:pPr>
            <w:r w:rsidRPr="0056122D">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31B9D58D" w14:textId="77777777" w:rsidR="00EE03E0" w:rsidRPr="0056122D" w:rsidRDefault="00EE03E0" w:rsidP="004E76C7">
            <w:pPr>
              <w:pStyle w:val="TAC"/>
              <w:rPr>
                <w:lang w:eastAsia="ko-KR"/>
              </w:rPr>
            </w:pPr>
            <w:r w:rsidRPr="0056122D">
              <w:rPr>
                <w:rFonts w:eastAsia="宋体"/>
                <w:lang w:eastAsia="zh-CN"/>
              </w:rPr>
              <w:t>Yes</w:t>
            </w:r>
          </w:p>
        </w:tc>
      </w:tr>
      <w:tr w:rsidR="00EE03E0" w:rsidRPr="0056122D" w14:paraId="3A5390DB"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E9F979" w14:textId="77777777" w:rsidR="00EE03E0" w:rsidRPr="0056122D" w:rsidRDefault="00EE03E0" w:rsidP="004E76C7">
            <w:pPr>
              <w:pStyle w:val="TAL"/>
              <w:rPr>
                <w:rFonts w:eastAsia="PMingLiU"/>
                <w:lang w:eastAsia="ja-JP"/>
              </w:rPr>
            </w:pPr>
            <w:proofErr w:type="spellStart"/>
            <w:r w:rsidRPr="0056122D">
              <w:t>DC_8A_n78A</w:t>
            </w:r>
            <w:proofErr w:type="spellEnd"/>
          </w:p>
        </w:tc>
        <w:tc>
          <w:tcPr>
            <w:tcW w:w="466" w:type="pct"/>
            <w:tcBorders>
              <w:top w:val="single" w:sz="4" w:space="0" w:color="auto"/>
              <w:left w:val="single" w:sz="4" w:space="0" w:color="auto"/>
              <w:bottom w:val="single" w:sz="4" w:space="0" w:color="auto"/>
              <w:right w:val="single" w:sz="4" w:space="0" w:color="auto"/>
            </w:tcBorders>
          </w:tcPr>
          <w:p w14:paraId="56145406"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64E8457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BCE308"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E81BA"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A36B8D"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61D5CA" w14:textId="77777777" w:rsidR="00EE03E0" w:rsidRPr="0056122D" w:rsidRDefault="00EE03E0" w:rsidP="004E76C7">
            <w:pPr>
              <w:pStyle w:val="TAC"/>
            </w:pPr>
            <w:r w:rsidRPr="0056122D">
              <w:rPr>
                <w:rFonts w:eastAsia="宋体"/>
                <w:lang w:eastAsia="zh-CN"/>
              </w:rPr>
              <w:t>Yes</w:t>
            </w:r>
          </w:p>
        </w:tc>
      </w:tr>
      <w:tr w:rsidR="00EE03E0" w:rsidRPr="0056122D" w14:paraId="772E744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E8FFBF" w14:textId="77777777" w:rsidR="00EE03E0" w:rsidRPr="0056122D" w:rsidRDefault="00EE03E0" w:rsidP="004E76C7">
            <w:pPr>
              <w:pStyle w:val="TAL"/>
            </w:pPr>
            <w:proofErr w:type="spellStart"/>
            <w:r w:rsidRPr="0056122D">
              <w:t>DC_11A_n77A</w:t>
            </w:r>
            <w:proofErr w:type="spellEnd"/>
          </w:p>
        </w:tc>
        <w:tc>
          <w:tcPr>
            <w:tcW w:w="466" w:type="pct"/>
            <w:tcBorders>
              <w:top w:val="single" w:sz="4" w:space="0" w:color="auto"/>
              <w:left w:val="single" w:sz="4" w:space="0" w:color="auto"/>
              <w:bottom w:val="single" w:sz="4" w:space="0" w:color="auto"/>
              <w:right w:val="single" w:sz="4" w:space="0" w:color="auto"/>
            </w:tcBorders>
          </w:tcPr>
          <w:p w14:paraId="2FA8023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5B6A3B9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7E005B"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E0626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2AC302"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87FE2A" w14:textId="77777777" w:rsidR="00EE03E0" w:rsidRPr="0056122D" w:rsidRDefault="00EE03E0" w:rsidP="004E76C7">
            <w:pPr>
              <w:pStyle w:val="TAC"/>
            </w:pPr>
            <w:r w:rsidRPr="0056122D">
              <w:rPr>
                <w:rFonts w:eastAsia="宋体"/>
                <w:lang w:eastAsia="zh-CN"/>
              </w:rPr>
              <w:t>Yes</w:t>
            </w:r>
          </w:p>
        </w:tc>
      </w:tr>
      <w:tr w:rsidR="00EE03E0" w:rsidRPr="0056122D" w14:paraId="70941A8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0FFD9" w14:textId="77777777" w:rsidR="00EE03E0" w:rsidRPr="0056122D" w:rsidRDefault="00EE03E0" w:rsidP="004E76C7">
            <w:pPr>
              <w:pStyle w:val="TAL"/>
            </w:pPr>
            <w:proofErr w:type="spellStart"/>
            <w:r w:rsidRPr="0056122D">
              <w:t>DC_11A_n78A</w:t>
            </w:r>
            <w:proofErr w:type="spellEnd"/>
          </w:p>
        </w:tc>
        <w:tc>
          <w:tcPr>
            <w:tcW w:w="466" w:type="pct"/>
            <w:tcBorders>
              <w:top w:val="single" w:sz="4" w:space="0" w:color="auto"/>
              <w:left w:val="single" w:sz="4" w:space="0" w:color="auto"/>
              <w:bottom w:val="single" w:sz="4" w:space="0" w:color="auto"/>
              <w:right w:val="single" w:sz="4" w:space="0" w:color="auto"/>
            </w:tcBorders>
          </w:tcPr>
          <w:p w14:paraId="0ED3F922"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750943E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7EB162"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67ECEB"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F8D800"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8834FAA" w14:textId="77777777" w:rsidR="00EE03E0" w:rsidRPr="0056122D" w:rsidRDefault="00EE03E0" w:rsidP="004E76C7">
            <w:pPr>
              <w:pStyle w:val="TAC"/>
            </w:pPr>
            <w:r w:rsidRPr="0056122D">
              <w:rPr>
                <w:rFonts w:eastAsia="宋体"/>
                <w:lang w:eastAsia="zh-CN"/>
              </w:rPr>
              <w:t>Yes</w:t>
            </w:r>
          </w:p>
        </w:tc>
      </w:tr>
      <w:tr w:rsidR="00EE03E0" w:rsidRPr="0056122D" w14:paraId="60FACE94"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CA8ADA" w14:textId="77777777" w:rsidR="00EE03E0" w:rsidRPr="0056122D" w:rsidRDefault="00EE03E0" w:rsidP="004E76C7">
            <w:pPr>
              <w:pStyle w:val="TAL"/>
            </w:pPr>
            <w:proofErr w:type="spellStart"/>
            <w:r w:rsidRPr="0056122D">
              <w:lastRenderedPageBreak/>
              <w:t>DC_11A_n79A</w:t>
            </w:r>
            <w:proofErr w:type="spellEnd"/>
          </w:p>
        </w:tc>
        <w:tc>
          <w:tcPr>
            <w:tcW w:w="466" w:type="pct"/>
            <w:tcBorders>
              <w:top w:val="single" w:sz="4" w:space="0" w:color="auto"/>
              <w:left w:val="single" w:sz="4" w:space="0" w:color="auto"/>
              <w:bottom w:val="single" w:sz="4" w:space="0" w:color="auto"/>
              <w:right w:val="single" w:sz="4" w:space="0" w:color="auto"/>
            </w:tcBorders>
          </w:tcPr>
          <w:p w14:paraId="013DB6EC"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379F3A9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97E8A1"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C4671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B4C2D7"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A37CE1" w14:textId="77777777" w:rsidR="00EE03E0" w:rsidRPr="0056122D" w:rsidRDefault="00EE03E0" w:rsidP="004E76C7">
            <w:pPr>
              <w:pStyle w:val="TAC"/>
              <w:rPr>
                <w:rFonts w:eastAsia="PMingLiU"/>
              </w:rPr>
            </w:pPr>
            <w:r w:rsidRPr="0056122D">
              <w:rPr>
                <w:rFonts w:eastAsia="宋体"/>
                <w:lang w:eastAsia="zh-CN"/>
              </w:rPr>
              <w:t>Yes</w:t>
            </w:r>
          </w:p>
        </w:tc>
      </w:tr>
      <w:tr w:rsidR="00EE03E0" w:rsidRPr="0056122D" w14:paraId="0BB9E51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D3F3F0" w14:textId="77777777" w:rsidR="00EE03E0" w:rsidRPr="0056122D" w:rsidRDefault="00EE03E0" w:rsidP="004E76C7">
            <w:pPr>
              <w:pStyle w:val="TAL"/>
            </w:pPr>
            <w:proofErr w:type="spellStart"/>
            <w:r w:rsidRPr="0056122D">
              <w:t>DC_12A_n2A</w:t>
            </w:r>
            <w:proofErr w:type="spellEnd"/>
          </w:p>
        </w:tc>
        <w:tc>
          <w:tcPr>
            <w:tcW w:w="466" w:type="pct"/>
            <w:tcBorders>
              <w:top w:val="single" w:sz="4" w:space="0" w:color="auto"/>
              <w:left w:val="single" w:sz="4" w:space="0" w:color="auto"/>
              <w:bottom w:val="single" w:sz="4" w:space="0" w:color="auto"/>
              <w:right w:val="single" w:sz="4" w:space="0" w:color="auto"/>
            </w:tcBorders>
          </w:tcPr>
          <w:p w14:paraId="2E41EE71"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32653DF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08040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904B3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A1D3B2"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432A48" w14:textId="77777777" w:rsidR="00EE03E0" w:rsidRPr="0056122D" w:rsidRDefault="00EE03E0" w:rsidP="004E76C7">
            <w:pPr>
              <w:pStyle w:val="TAC"/>
              <w:rPr>
                <w:rFonts w:eastAsia="PMingLiU"/>
              </w:rPr>
            </w:pPr>
          </w:p>
        </w:tc>
      </w:tr>
      <w:tr w:rsidR="00EE03E0" w:rsidRPr="0056122D" w14:paraId="22B60F21"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96BADC" w14:textId="77777777" w:rsidR="00EE03E0" w:rsidRPr="0056122D" w:rsidRDefault="00EE03E0" w:rsidP="004E76C7">
            <w:pPr>
              <w:pStyle w:val="TAL"/>
            </w:pPr>
            <w:proofErr w:type="spellStart"/>
            <w:r w:rsidRPr="0056122D">
              <w:t>DC_12A_n5A</w:t>
            </w:r>
            <w:proofErr w:type="spellEnd"/>
          </w:p>
        </w:tc>
        <w:tc>
          <w:tcPr>
            <w:tcW w:w="466" w:type="pct"/>
            <w:tcBorders>
              <w:top w:val="single" w:sz="4" w:space="0" w:color="auto"/>
              <w:left w:val="single" w:sz="4" w:space="0" w:color="auto"/>
              <w:bottom w:val="single" w:sz="4" w:space="0" w:color="auto"/>
              <w:right w:val="single" w:sz="4" w:space="0" w:color="auto"/>
            </w:tcBorders>
          </w:tcPr>
          <w:p w14:paraId="328B6E67" w14:textId="77777777" w:rsidR="00EE03E0" w:rsidRPr="0056122D" w:rsidRDefault="00EE03E0" w:rsidP="004E76C7">
            <w:pPr>
              <w:pStyle w:val="TAC"/>
              <w:rPr>
                <w:rFonts w:eastAsia="PMingLiU"/>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2A172F3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7B7453"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2A6D1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A7FC7F"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8E789F" w14:textId="77777777" w:rsidR="00EE03E0" w:rsidRPr="0056122D" w:rsidRDefault="00EE03E0" w:rsidP="004E76C7">
            <w:pPr>
              <w:pStyle w:val="TAC"/>
              <w:rPr>
                <w:rFonts w:eastAsia="PMingLiU"/>
              </w:rPr>
            </w:pPr>
          </w:p>
        </w:tc>
      </w:tr>
      <w:tr w:rsidR="00EE03E0" w:rsidRPr="0056122D" w14:paraId="3CC0BAC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F34A3" w14:textId="77777777" w:rsidR="00EE03E0" w:rsidRPr="0056122D" w:rsidRDefault="00EE03E0" w:rsidP="004E76C7">
            <w:pPr>
              <w:pStyle w:val="TAL"/>
              <w:rPr>
                <w:rFonts w:eastAsia="PMingLiU"/>
                <w:lang w:eastAsia="ja-JP"/>
              </w:rPr>
            </w:pPr>
            <w:proofErr w:type="spellStart"/>
            <w:r w:rsidRPr="0056122D">
              <w:t>DC_12A_n66A</w:t>
            </w:r>
            <w:proofErr w:type="spellEnd"/>
          </w:p>
        </w:tc>
        <w:tc>
          <w:tcPr>
            <w:tcW w:w="466" w:type="pct"/>
            <w:tcBorders>
              <w:top w:val="single" w:sz="4" w:space="0" w:color="auto"/>
              <w:left w:val="single" w:sz="4" w:space="0" w:color="auto"/>
              <w:bottom w:val="single" w:sz="4" w:space="0" w:color="auto"/>
              <w:right w:val="single" w:sz="4" w:space="0" w:color="auto"/>
            </w:tcBorders>
          </w:tcPr>
          <w:p w14:paraId="6E432E46"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22532433"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A07A3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7E5B7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87ADE2"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26A625" w14:textId="77777777" w:rsidR="00EE03E0" w:rsidRPr="0056122D" w:rsidRDefault="00EE03E0" w:rsidP="004E76C7">
            <w:pPr>
              <w:pStyle w:val="TAC"/>
              <w:rPr>
                <w:rFonts w:eastAsia="PMingLiU"/>
              </w:rPr>
            </w:pPr>
          </w:p>
        </w:tc>
      </w:tr>
      <w:tr w:rsidR="00EE03E0" w:rsidRPr="0056122D" w14:paraId="7FA1737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CA15E5" w14:textId="77777777" w:rsidR="00EE03E0" w:rsidRPr="0056122D" w:rsidRDefault="00EE03E0" w:rsidP="004E76C7">
            <w:pPr>
              <w:pStyle w:val="TAL"/>
            </w:pPr>
            <w:proofErr w:type="spellStart"/>
            <w:r w:rsidRPr="0056122D">
              <w:t>DC_12A_n77A</w:t>
            </w:r>
            <w:proofErr w:type="spellEnd"/>
          </w:p>
        </w:tc>
        <w:tc>
          <w:tcPr>
            <w:tcW w:w="466" w:type="pct"/>
            <w:tcBorders>
              <w:top w:val="single" w:sz="4" w:space="0" w:color="auto"/>
              <w:left w:val="single" w:sz="4" w:space="0" w:color="auto"/>
              <w:bottom w:val="single" w:sz="4" w:space="0" w:color="auto"/>
              <w:right w:val="single" w:sz="4" w:space="0" w:color="auto"/>
            </w:tcBorders>
          </w:tcPr>
          <w:p w14:paraId="0BB6D57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0028504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9CC561"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4CF14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D2281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598DCB" w14:textId="77777777" w:rsidR="00EE03E0" w:rsidRPr="0056122D" w:rsidRDefault="00EE03E0" w:rsidP="004E76C7">
            <w:pPr>
              <w:pStyle w:val="TAC"/>
              <w:rPr>
                <w:rFonts w:eastAsia="PMingLiU"/>
              </w:rPr>
            </w:pPr>
          </w:p>
        </w:tc>
      </w:tr>
      <w:tr w:rsidR="00EE03E0" w:rsidRPr="0056122D" w14:paraId="5475F29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D8A54D" w14:textId="77777777" w:rsidR="00EE03E0" w:rsidRPr="0056122D" w:rsidRDefault="00EE03E0" w:rsidP="004E76C7">
            <w:pPr>
              <w:pStyle w:val="TAL"/>
            </w:pPr>
            <w:proofErr w:type="spellStart"/>
            <w:r w:rsidRPr="0056122D">
              <w:t>DC_12A_n77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654A76F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74C3465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26E323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88AA2A"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F4ECB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2A2910" w14:textId="77777777" w:rsidR="00EE03E0" w:rsidRPr="0056122D" w:rsidRDefault="00EE03E0" w:rsidP="004E76C7">
            <w:pPr>
              <w:pStyle w:val="TAC"/>
              <w:rPr>
                <w:rFonts w:eastAsia="PMingLiU"/>
              </w:rPr>
            </w:pPr>
          </w:p>
        </w:tc>
      </w:tr>
      <w:tr w:rsidR="00EE03E0" w:rsidRPr="0056122D" w14:paraId="1FEC1881"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8C2BB" w14:textId="77777777" w:rsidR="00EE03E0" w:rsidRPr="0056122D" w:rsidRDefault="00EE03E0" w:rsidP="004E76C7">
            <w:pPr>
              <w:pStyle w:val="TAL"/>
            </w:pPr>
            <w:proofErr w:type="spellStart"/>
            <w:r w:rsidRPr="0056122D">
              <w:rPr>
                <w:lang w:eastAsia="fi-FI"/>
              </w:rPr>
              <w:t>DC_12A_n78A</w:t>
            </w:r>
            <w:proofErr w:type="spellEnd"/>
          </w:p>
        </w:tc>
        <w:tc>
          <w:tcPr>
            <w:tcW w:w="466" w:type="pct"/>
            <w:tcBorders>
              <w:top w:val="single" w:sz="4" w:space="0" w:color="auto"/>
              <w:left w:val="single" w:sz="4" w:space="0" w:color="auto"/>
              <w:bottom w:val="single" w:sz="4" w:space="0" w:color="auto"/>
              <w:right w:val="single" w:sz="4" w:space="0" w:color="auto"/>
            </w:tcBorders>
          </w:tcPr>
          <w:p w14:paraId="3B835008"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37A2236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35718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51F21C"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C1E560"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897F78" w14:textId="77777777" w:rsidR="00EE03E0" w:rsidRPr="0056122D" w:rsidRDefault="00EE03E0" w:rsidP="004E76C7">
            <w:pPr>
              <w:pStyle w:val="TAC"/>
              <w:rPr>
                <w:rFonts w:eastAsia="PMingLiU"/>
              </w:rPr>
            </w:pPr>
          </w:p>
        </w:tc>
      </w:tr>
      <w:tr w:rsidR="00EE03E0" w:rsidRPr="0056122D" w14:paraId="49478D8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74D4B8" w14:textId="77777777" w:rsidR="00EE03E0" w:rsidRPr="0056122D" w:rsidRDefault="00EE03E0" w:rsidP="004E76C7">
            <w:pPr>
              <w:keepNext/>
              <w:keepLines/>
              <w:spacing w:after="0"/>
              <w:rPr>
                <w:rFonts w:ascii="Arial" w:hAnsi="Arial"/>
                <w:sz w:val="18"/>
                <w:lang w:eastAsia="fi-FI"/>
              </w:rPr>
            </w:pPr>
            <w:proofErr w:type="spellStart"/>
            <w:r w:rsidRPr="0056122D">
              <w:rPr>
                <w:rFonts w:ascii="Arial" w:hAnsi="Arial"/>
                <w:sz w:val="18"/>
                <w:lang w:eastAsia="fi-FI"/>
              </w:rPr>
              <w:t>DC_13A_n2A</w:t>
            </w:r>
            <w:proofErr w:type="spellEnd"/>
          </w:p>
        </w:tc>
        <w:tc>
          <w:tcPr>
            <w:tcW w:w="466" w:type="pct"/>
            <w:tcBorders>
              <w:top w:val="single" w:sz="4" w:space="0" w:color="auto"/>
              <w:left w:val="single" w:sz="4" w:space="0" w:color="auto"/>
              <w:bottom w:val="single" w:sz="4" w:space="0" w:color="auto"/>
              <w:right w:val="single" w:sz="4" w:space="0" w:color="auto"/>
            </w:tcBorders>
          </w:tcPr>
          <w:p w14:paraId="0011781B"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39394E72"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66832C74"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514D38BA"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1A862891"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27CEF2DB" w14:textId="77777777" w:rsidR="00EE03E0" w:rsidRPr="0056122D" w:rsidRDefault="00EE03E0" w:rsidP="004E76C7">
            <w:pPr>
              <w:pStyle w:val="TAC"/>
            </w:pPr>
          </w:p>
        </w:tc>
      </w:tr>
      <w:tr w:rsidR="00EE03E0" w:rsidRPr="0056122D" w14:paraId="19A733F4"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0D694E" w14:textId="77777777" w:rsidR="00EE03E0" w:rsidRPr="0056122D" w:rsidRDefault="00EE03E0" w:rsidP="004E76C7">
            <w:pPr>
              <w:pStyle w:val="TAL"/>
              <w:rPr>
                <w:lang w:eastAsia="fi-FI"/>
              </w:rPr>
            </w:pPr>
            <w:proofErr w:type="spellStart"/>
            <w:r w:rsidRPr="0056122D">
              <w:rPr>
                <w:lang w:eastAsia="fi-FI"/>
              </w:rPr>
              <w:t>DC_13A_n66A</w:t>
            </w:r>
            <w:proofErr w:type="spellEnd"/>
          </w:p>
        </w:tc>
        <w:tc>
          <w:tcPr>
            <w:tcW w:w="466" w:type="pct"/>
            <w:tcBorders>
              <w:top w:val="single" w:sz="4" w:space="0" w:color="auto"/>
              <w:left w:val="single" w:sz="4" w:space="0" w:color="auto"/>
              <w:bottom w:val="single" w:sz="4" w:space="0" w:color="auto"/>
              <w:right w:val="single" w:sz="4" w:space="0" w:color="auto"/>
            </w:tcBorders>
          </w:tcPr>
          <w:p w14:paraId="728DB970"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420FF14D"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A8FB4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BD9B22"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F51907"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CE0BCB" w14:textId="77777777" w:rsidR="00EE03E0" w:rsidRPr="0056122D" w:rsidRDefault="00EE03E0" w:rsidP="004E76C7">
            <w:pPr>
              <w:pStyle w:val="TAC"/>
              <w:rPr>
                <w:rFonts w:eastAsia="PMingLiU"/>
              </w:rPr>
            </w:pPr>
          </w:p>
        </w:tc>
      </w:tr>
      <w:tr w:rsidR="00EE03E0" w:rsidRPr="0056122D" w14:paraId="20F3DE6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80DCE0" w14:textId="77777777" w:rsidR="00EE03E0" w:rsidRPr="0056122D" w:rsidRDefault="00EE03E0" w:rsidP="004E76C7">
            <w:pPr>
              <w:pStyle w:val="TAL"/>
              <w:rPr>
                <w:lang w:eastAsia="fi-FI"/>
              </w:rPr>
            </w:pPr>
            <w:proofErr w:type="spellStart"/>
            <w:r w:rsidRPr="0056122D">
              <w:t>DC_13A_n77A</w:t>
            </w:r>
            <w:proofErr w:type="spellEnd"/>
          </w:p>
        </w:tc>
        <w:tc>
          <w:tcPr>
            <w:tcW w:w="466" w:type="pct"/>
            <w:tcBorders>
              <w:top w:val="single" w:sz="4" w:space="0" w:color="auto"/>
              <w:left w:val="single" w:sz="4" w:space="0" w:color="auto"/>
              <w:bottom w:val="single" w:sz="4" w:space="0" w:color="auto"/>
              <w:right w:val="single" w:sz="4" w:space="0" w:color="auto"/>
            </w:tcBorders>
          </w:tcPr>
          <w:p w14:paraId="70A650EB"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377B3584"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C0E365"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E05662"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5ECC62"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D3C330" w14:textId="77777777" w:rsidR="00EE03E0" w:rsidRPr="0056122D" w:rsidRDefault="00EE03E0" w:rsidP="004E76C7">
            <w:pPr>
              <w:pStyle w:val="TAC"/>
              <w:rPr>
                <w:rFonts w:eastAsia="PMingLiU"/>
              </w:rPr>
            </w:pPr>
          </w:p>
        </w:tc>
      </w:tr>
      <w:tr w:rsidR="00EE03E0" w:rsidRPr="0056122D" w14:paraId="3F284D9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A71631" w14:textId="77777777" w:rsidR="00EE03E0" w:rsidRPr="0056122D" w:rsidRDefault="00EE03E0" w:rsidP="004E76C7">
            <w:pPr>
              <w:pStyle w:val="TAL"/>
              <w:rPr>
                <w:lang w:eastAsia="fi-FI"/>
              </w:rPr>
            </w:pPr>
            <w:proofErr w:type="spellStart"/>
            <w:r w:rsidRPr="0056122D">
              <w:rPr>
                <w:lang w:eastAsia="fi-FI"/>
              </w:rPr>
              <w:t>DC_14A_n2A</w:t>
            </w:r>
            <w:proofErr w:type="spellEnd"/>
          </w:p>
        </w:tc>
        <w:tc>
          <w:tcPr>
            <w:tcW w:w="466" w:type="pct"/>
            <w:tcBorders>
              <w:top w:val="single" w:sz="4" w:space="0" w:color="auto"/>
              <w:left w:val="single" w:sz="4" w:space="0" w:color="auto"/>
              <w:bottom w:val="single" w:sz="4" w:space="0" w:color="auto"/>
              <w:right w:val="single" w:sz="4" w:space="0" w:color="auto"/>
            </w:tcBorders>
          </w:tcPr>
          <w:p w14:paraId="130B1F4F"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2CBCD472"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632EDC79"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17CCFD9A"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2E29C926"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1416863B" w14:textId="77777777" w:rsidR="00EE03E0" w:rsidRPr="0056122D" w:rsidRDefault="00EE03E0" w:rsidP="004E76C7">
            <w:pPr>
              <w:pStyle w:val="TAC"/>
            </w:pPr>
          </w:p>
        </w:tc>
      </w:tr>
      <w:tr w:rsidR="00EE03E0" w:rsidRPr="0056122D" w14:paraId="3710BB1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3570A0" w14:textId="77777777" w:rsidR="00EE03E0" w:rsidRPr="0056122D" w:rsidRDefault="00EE03E0" w:rsidP="004E76C7">
            <w:pPr>
              <w:pStyle w:val="TAL"/>
              <w:rPr>
                <w:lang w:eastAsia="fi-FI"/>
              </w:rPr>
            </w:pPr>
            <w:proofErr w:type="spellStart"/>
            <w:r w:rsidRPr="0056122D">
              <w:rPr>
                <w:lang w:eastAsia="fi-FI"/>
              </w:rPr>
              <w:t>DC_14A_n66A</w:t>
            </w:r>
            <w:proofErr w:type="spellEnd"/>
          </w:p>
        </w:tc>
        <w:tc>
          <w:tcPr>
            <w:tcW w:w="466" w:type="pct"/>
            <w:tcBorders>
              <w:top w:val="single" w:sz="4" w:space="0" w:color="auto"/>
              <w:left w:val="single" w:sz="4" w:space="0" w:color="auto"/>
              <w:bottom w:val="single" w:sz="4" w:space="0" w:color="auto"/>
              <w:right w:val="single" w:sz="4" w:space="0" w:color="auto"/>
            </w:tcBorders>
          </w:tcPr>
          <w:p w14:paraId="052E6AA4"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60BDD81D"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6E18B5C3"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4501E2E4"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746A11C7"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2438EE0A" w14:textId="77777777" w:rsidR="00EE03E0" w:rsidRPr="0056122D" w:rsidRDefault="00EE03E0" w:rsidP="004E76C7">
            <w:pPr>
              <w:pStyle w:val="TAC"/>
            </w:pPr>
          </w:p>
        </w:tc>
      </w:tr>
      <w:tr w:rsidR="00EE03E0" w:rsidRPr="0056122D" w14:paraId="24083A04"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E649CF" w14:textId="77777777" w:rsidR="00EE03E0" w:rsidRPr="0056122D" w:rsidRDefault="00EE03E0" w:rsidP="004E76C7">
            <w:pPr>
              <w:pStyle w:val="TAL"/>
              <w:rPr>
                <w:lang w:eastAsia="fi-FI"/>
              </w:rPr>
            </w:pPr>
            <w:proofErr w:type="spellStart"/>
            <w:r w:rsidRPr="0056122D">
              <w:t>DC_14A_n77A</w:t>
            </w:r>
            <w:proofErr w:type="spellEnd"/>
          </w:p>
        </w:tc>
        <w:tc>
          <w:tcPr>
            <w:tcW w:w="466" w:type="pct"/>
            <w:tcBorders>
              <w:top w:val="single" w:sz="4" w:space="0" w:color="auto"/>
              <w:left w:val="single" w:sz="4" w:space="0" w:color="auto"/>
              <w:bottom w:val="single" w:sz="4" w:space="0" w:color="auto"/>
              <w:right w:val="single" w:sz="4" w:space="0" w:color="auto"/>
            </w:tcBorders>
          </w:tcPr>
          <w:p w14:paraId="78AA459D" w14:textId="77777777" w:rsidR="00EE03E0" w:rsidRPr="0056122D" w:rsidRDefault="00EE03E0" w:rsidP="004E76C7">
            <w:pPr>
              <w:pStyle w:val="TAC"/>
              <w:rPr>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373D99D0"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51428B1E"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00DFCD7A"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24DA710D"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6B2FCE3F" w14:textId="77777777" w:rsidR="00EE03E0" w:rsidRPr="0056122D" w:rsidRDefault="00EE03E0" w:rsidP="004E76C7">
            <w:pPr>
              <w:pStyle w:val="TAC"/>
            </w:pPr>
          </w:p>
        </w:tc>
      </w:tr>
      <w:tr w:rsidR="00EE03E0" w:rsidRPr="0056122D" w14:paraId="287EC18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A675B4" w14:textId="77777777" w:rsidR="00EE03E0" w:rsidRPr="0056122D" w:rsidRDefault="00EE03E0" w:rsidP="004E76C7">
            <w:pPr>
              <w:pStyle w:val="TAL"/>
              <w:rPr>
                <w:lang w:eastAsia="fi-FI"/>
              </w:rPr>
            </w:pPr>
            <w:proofErr w:type="spellStart"/>
            <w:r w:rsidRPr="0056122D">
              <w:t>DC_14A_n77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0EFE7AD2" w14:textId="77777777" w:rsidR="00EE03E0" w:rsidRPr="0056122D" w:rsidRDefault="00EE03E0" w:rsidP="004E76C7">
            <w:pPr>
              <w:pStyle w:val="TAC"/>
              <w:rPr>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53BA8A80"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366043E4"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2619512E"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344C12E6"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657DDC71" w14:textId="77777777" w:rsidR="00EE03E0" w:rsidRPr="0056122D" w:rsidRDefault="00EE03E0" w:rsidP="004E76C7">
            <w:pPr>
              <w:pStyle w:val="TAC"/>
            </w:pPr>
          </w:p>
        </w:tc>
      </w:tr>
      <w:tr w:rsidR="00EE03E0" w:rsidRPr="0056122D" w14:paraId="513905B0"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1D42AA5" w14:textId="77777777" w:rsidR="00EE03E0" w:rsidRPr="0056122D" w:rsidRDefault="00EE03E0" w:rsidP="004E76C7">
            <w:pPr>
              <w:pStyle w:val="TAL"/>
              <w:rPr>
                <w:lang w:eastAsia="fi-FI"/>
              </w:rPr>
            </w:pPr>
            <w:proofErr w:type="spellStart"/>
            <w:r w:rsidRPr="0056122D">
              <w:t>DC_18A_n77A</w:t>
            </w:r>
            <w:proofErr w:type="spellEnd"/>
          </w:p>
        </w:tc>
        <w:tc>
          <w:tcPr>
            <w:tcW w:w="466" w:type="pct"/>
            <w:tcBorders>
              <w:top w:val="single" w:sz="4" w:space="0" w:color="auto"/>
              <w:left w:val="single" w:sz="4" w:space="0" w:color="auto"/>
              <w:bottom w:val="single" w:sz="4" w:space="0" w:color="auto"/>
              <w:right w:val="single" w:sz="4" w:space="0" w:color="auto"/>
            </w:tcBorders>
          </w:tcPr>
          <w:p w14:paraId="6374CF69" w14:textId="77777777" w:rsidR="00EE03E0" w:rsidRPr="0056122D" w:rsidRDefault="00EE03E0" w:rsidP="004E76C7">
            <w:pPr>
              <w:pStyle w:val="TAC"/>
              <w:rPr>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1345D653"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793BE632"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09FB0746"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7E52CCB0" w14:textId="77777777" w:rsidR="00EE03E0" w:rsidRPr="0056122D" w:rsidRDefault="00EE03E0" w:rsidP="004E76C7">
            <w:pPr>
              <w:pStyle w:val="TAC"/>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8367FC" w14:textId="77777777" w:rsidR="00EE03E0" w:rsidRPr="0056122D" w:rsidRDefault="00EE03E0" w:rsidP="004E76C7">
            <w:pPr>
              <w:pStyle w:val="TAC"/>
            </w:pPr>
            <w:r w:rsidRPr="0056122D">
              <w:rPr>
                <w:rFonts w:eastAsia="宋体"/>
                <w:lang w:eastAsia="zh-CN"/>
              </w:rPr>
              <w:t>Yes</w:t>
            </w:r>
          </w:p>
        </w:tc>
      </w:tr>
      <w:tr w:rsidR="00EE03E0" w:rsidRPr="0056122D" w14:paraId="78E415B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39C144C" w14:textId="77777777" w:rsidR="00EE03E0" w:rsidRPr="0056122D" w:rsidRDefault="00EE03E0" w:rsidP="004E76C7">
            <w:pPr>
              <w:pStyle w:val="TAL"/>
              <w:rPr>
                <w:lang w:eastAsia="fi-FI"/>
              </w:rPr>
            </w:pPr>
            <w:proofErr w:type="spellStart"/>
            <w:r w:rsidRPr="0056122D">
              <w:t>DC_18A_n78A</w:t>
            </w:r>
            <w:proofErr w:type="spellEnd"/>
          </w:p>
        </w:tc>
        <w:tc>
          <w:tcPr>
            <w:tcW w:w="466" w:type="pct"/>
            <w:tcBorders>
              <w:top w:val="single" w:sz="4" w:space="0" w:color="auto"/>
              <w:left w:val="single" w:sz="4" w:space="0" w:color="auto"/>
              <w:bottom w:val="single" w:sz="4" w:space="0" w:color="auto"/>
              <w:right w:val="single" w:sz="4" w:space="0" w:color="auto"/>
            </w:tcBorders>
          </w:tcPr>
          <w:p w14:paraId="65C3558A" w14:textId="77777777" w:rsidR="00EE03E0" w:rsidRPr="0056122D" w:rsidRDefault="00EE03E0" w:rsidP="004E76C7">
            <w:pPr>
              <w:pStyle w:val="TAC"/>
              <w:rPr>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11B5763D"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7985B33C"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193A0407"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61B94480" w14:textId="77777777" w:rsidR="00EE03E0" w:rsidRPr="0056122D" w:rsidRDefault="00EE03E0" w:rsidP="004E76C7">
            <w:pPr>
              <w:pStyle w:val="TAC"/>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85D90A" w14:textId="77777777" w:rsidR="00EE03E0" w:rsidRPr="0056122D" w:rsidRDefault="00EE03E0" w:rsidP="004E76C7">
            <w:pPr>
              <w:pStyle w:val="TAC"/>
            </w:pPr>
            <w:r w:rsidRPr="0056122D">
              <w:t>Yes</w:t>
            </w:r>
          </w:p>
        </w:tc>
      </w:tr>
      <w:tr w:rsidR="00EE03E0" w:rsidRPr="0056122D" w14:paraId="6412DD3D"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123144E" w14:textId="77777777" w:rsidR="00EE03E0" w:rsidRPr="0056122D" w:rsidRDefault="00EE03E0" w:rsidP="004E76C7">
            <w:pPr>
              <w:pStyle w:val="TAL"/>
              <w:rPr>
                <w:lang w:eastAsia="fi-FI"/>
              </w:rPr>
            </w:pPr>
            <w:proofErr w:type="spellStart"/>
            <w:r w:rsidRPr="0056122D">
              <w:t>DC_18A_n79A</w:t>
            </w:r>
            <w:proofErr w:type="spellEnd"/>
          </w:p>
        </w:tc>
        <w:tc>
          <w:tcPr>
            <w:tcW w:w="466" w:type="pct"/>
            <w:tcBorders>
              <w:top w:val="single" w:sz="4" w:space="0" w:color="auto"/>
              <w:left w:val="single" w:sz="4" w:space="0" w:color="auto"/>
              <w:bottom w:val="single" w:sz="4" w:space="0" w:color="auto"/>
              <w:right w:val="single" w:sz="4" w:space="0" w:color="auto"/>
            </w:tcBorders>
          </w:tcPr>
          <w:p w14:paraId="19CEDEF6" w14:textId="77777777" w:rsidR="00EE03E0" w:rsidRPr="0056122D" w:rsidRDefault="00EE03E0" w:rsidP="004E76C7">
            <w:pPr>
              <w:pStyle w:val="TAC"/>
              <w:rPr>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304C490D"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799B4EB6"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562797E6"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47FB2F17"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0A4A6BB6" w14:textId="77777777" w:rsidR="00EE03E0" w:rsidRPr="0056122D" w:rsidRDefault="00EE03E0" w:rsidP="004E76C7">
            <w:pPr>
              <w:pStyle w:val="TAC"/>
            </w:pPr>
            <w:r w:rsidRPr="0056122D">
              <w:rPr>
                <w:rFonts w:eastAsia="宋体"/>
                <w:lang w:eastAsia="zh-CN"/>
              </w:rPr>
              <w:t>Yes</w:t>
            </w:r>
          </w:p>
        </w:tc>
      </w:tr>
      <w:tr w:rsidR="00EE03E0" w:rsidRPr="0056122D" w14:paraId="634933A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BE48DF" w14:textId="77777777" w:rsidR="00EE03E0" w:rsidRPr="0056122D" w:rsidRDefault="00EE03E0" w:rsidP="004E76C7">
            <w:pPr>
              <w:pStyle w:val="TAL"/>
              <w:rPr>
                <w:lang w:eastAsia="fi-FI"/>
              </w:rPr>
            </w:pPr>
            <w:proofErr w:type="spellStart"/>
            <w:r w:rsidRPr="0056122D">
              <w:rPr>
                <w:lang w:eastAsia="ja-JP"/>
              </w:rPr>
              <w:t>DC_19A_n1A</w:t>
            </w:r>
            <w:proofErr w:type="spellEnd"/>
          </w:p>
        </w:tc>
        <w:tc>
          <w:tcPr>
            <w:tcW w:w="466" w:type="pct"/>
            <w:tcBorders>
              <w:top w:val="single" w:sz="4" w:space="0" w:color="auto"/>
              <w:left w:val="single" w:sz="4" w:space="0" w:color="auto"/>
              <w:bottom w:val="single" w:sz="4" w:space="0" w:color="auto"/>
              <w:right w:val="single" w:sz="4" w:space="0" w:color="auto"/>
            </w:tcBorders>
          </w:tcPr>
          <w:p w14:paraId="18FE7971"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7585A323"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22D073AC"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31F24E00"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37A7188A"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20652500" w14:textId="77777777" w:rsidR="00EE03E0" w:rsidRPr="0056122D" w:rsidRDefault="00EE03E0" w:rsidP="004E76C7">
            <w:pPr>
              <w:pStyle w:val="TAC"/>
            </w:pPr>
          </w:p>
        </w:tc>
      </w:tr>
      <w:tr w:rsidR="00EE03E0" w:rsidRPr="0056122D" w14:paraId="5BE5DE1C"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50B3BE" w14:textId="77777777" w:rsidR="00EE03E0" w:rsidRPr="0056122D" w:rsidRDefault="00EE03E0" w:rsidP="004E76C7">
            <w:pPr>
              <w:pStyle w:val="TAL"/>
              <w:rPr>
                <w:rFonts w:eastAsia="PMingLiU"/>
                <w:lang w:eastAsia="ja-JP"/>
              </w:rPr>
            </w:pPr>
            <w:proofErr w:type="spellStart"/>
            <w:r w:rsidRPr="0056122D">
              <w:t>DC_19A_n77A</w:t>
            </w:r>
            <w:proofErr w:type="spellEnd"/>
          </w:p>
        </w:tc>
        <w:tc>
          <w:tcPr>
            <w:tcW w:w="466" w:type="pct"/>
            <w:tcBorders>
              <w:top w:val="single" w:sz="4" w:space="0" w:color="auto"/>
              <w:left w:val="single" w:sz="4" w:space="0" w:color="auto"/>
              <w:bottom w:val="single" w:sz="4" w:space="0" w:color="auto"/>
              <w:right w:val="single" w:sz="4" w:space="0" w:color="auto"/>
            </w:tcBorders>
          </w:tcPr>
          <w:p w14:paraId="550C3A77"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512BDB2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82F435"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DF5FF5"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711785"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9FF0CD" w14:textId="77777777" w:rsidR="00EE03E0" w:rsidRPr="0056122D" w:rsidRDefault="00EE03E0" w:rsidP="004E76C7">
            <w:pPr>
              <w:pStyle w:val="TAC"/>
              <w:rPr>
                <w:rFonts w:eastAsia="PMingLiU"/>
              </w:rPr>
            </w:pPr>
            <w:r w:rsidRPr="0056122D">
              <w:rPr>
                <w:rFonts w:eastAsia="PMingLiU"/>
              </w:rPr>
              <w:t>Yes</w:t>
            </w:r>
          </w:p>
        </w:tc>
      </w:tr>
      <w:tr w:rsidR="00EE03E0" w:rsidRPr="0056122D" w14:paraId="289236F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86B8C2" w14:textId="77777777" w:rsidR="00EE03E0" w:rsidRPr="0056122D" w:rsidRDefault="00EE03E0" w:rsidP="004E76C7">
            <w:pPr>
              <w:pStyle w:val="TAL"/>
            </w:pPr>
            <w:proofErr w:type="spellStart"/>
            <w:r w:rsidRPr="0056122D">
              <w:t>DC_19A_n77</w:t>
            </w:r>
            <w:proofErr w:type="spellEnd"/>
            <w:r w:rsidRPr="0056122D">
              <w:rPr>
                <w:lang w:eastAsia="ja-JP"/>
              </w:rPr>
              <w:t>(</w:t>
            </w:r>
            <w:proofErr w:type="spellStart"/>
            <w:r w:rsidRPr="0056122D">
              <w:rPr>
                <w:lang w:eastAsia="ja-JP"/>
              </w:rPr>
              <w:t>2</w:t>
            </w:r>
            <w:r w:rsidRPr="0056122D">
              <w:t>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776AA31F"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5100C263"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2E3FF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596F39"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0CE540"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C3B8B9" w14:textId="77777777" w:rsidR="00EE03E0" w:rsidRPr="0056122D" w:rsidRDefault="00EE03E0" w:rsidP="004E76C7">
            <w:pPr>
              <w:pStyle w:val="TAC"/>
              <w:rPr>
                <w:rFonts w:eastAsia="PMingLiU"/>
              </w:rPr>
            </w:pPr>
            <w:r w:rsidRPr="0056122D">
              <w:rPr>
                <w:rFonts w:eastAsia="宋体"/>
                <w:lang w:eastAsia="zh-CN"/>
              </w:rPr>
              <w:t>Yes</w:t>
            </w:r>
          </w:p>
        </w:tc>
      </w:tr>
      <w:tr w:rsidR="00EE03E0" w:rsidRPr="0056122D" w14:paraId="77EE87B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53B6EB"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DC_19A_n78A</w:t>
            </w:r>
            <w:proofErr w:type="spellEnd"/>
          </w:p>
        </w:tc>
        <w:tc>
          <w:tcPr>
            <w:tcW w:w="466" w:type="pct"/>
            <w:tcBorders>
              <w:top w:val="single" w:sz="4" w:space="0" w:color="auto"/>
              <w:left w:val="single" w:sz="4" w:space="0" w:color="auto"/>
              <w:bottom w:val="single" w:sz="4" w:space="0" w:color="auto"/>
              <w:right w:val="single" w:sz="4" w:space="0" w:color="auto"/>
            </w:tcBorders>
          </w:tcPr>
          <w:p w14:paraId="029CFB4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5B60F5E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C6D60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0E522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72095E"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5DE3044" w14:textId="77777777" w:rsidR="00EE03E0" w:rsidRPr="0056122D" w:rsidRDefault="00EE03E0" w:rsidP="004E76C7">
            <w:pPr>
              <w:pStyle w:val="TAC"/>
            </w:pPr>
            <w:r w:rsidRPr="0056122D">
              <w:rPr>
                <w:rFonts w:eastAsia="PMingLiU"/>
              </w:rPr>
              <w:t>Yes</w:t>
            </w:r>
          </w:p>
        </w:tc>
      </w:tr>
      <w:tr w:rsidR="00EE03E0" w:rsidRPr="0056122D" w14:paraId="37C59A9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D9E169" w14:textId="77777777" w:rsidR="00EE03E0" w:rsidRPr="0056122D" w:rsidRDefault="00EE03E0" w:rsidP="004E76C7">
            <w:pPr>
              <w:keepNext/>
              <w:keepLines/>
              <w:spacing w:after="0"/>
              <w:rPr>
                <w:rFonts w:ascii="Arial" w:eastAsia="PMingLiU" w:hAnsi="Arial" w:cs="Arial"/>
                <w:sz w:val="18"/>
                <w:szCs w:val="18"/>
                <w:lang w:eastAsia="ja-JP"/>
              </w:rPr>
            </w:pPr>
            <w:proofErr w:type="spellStart"/>
            <w:r w:rsidRPr="0056122D">
              <w:rPr>
                <w:rFonts w:ascii="Arial" w:hAnsi="Arial" w:cs="Arial"/>
                <w:sz w:val="18"/>
                <w:szCs w:val="18"/>
              </w:rPr>
              <w:t>DC_19A_n78</w:t>
            </w:r>
            <w:proofErr w:type="spellEnd"/>
            <w:r w:rsidRPr="0056122D">
              <w:rPr>
                <w:rFonts w:ascii="Arial" w:hAnsi="Arial" w:cs="Arial"/>
                <w:sz w:val="18"/>
                <w:szCs w:val="18"/>
                <w:lang w:eastAsia="ja-JP"/>
              </w:rPr>
              <w:t>(</w:t>
            </w:r>
            <w:proofErr w:type="spellStart"/>
            <w:r w:rsidRPr="0056122D">
              <w:rPr>
                <w:rFonts w:ascii="Arial" w:hAnsi="Arial" w:cs="Arial"/>
                <w:sz w:val="18"/>
                <w:szCs w:val="18"/>
                <w:lang w:eastAsia="ja-JP"/>
              </w:rPr>
              <w:t>2</w:t>
            </w:r>
            <w:r w:rsidRPr="0056122D">
              <w:rPr>
                <w:rFonts w:ascii="Arial" w:hAnsi="Arial" w:cs="Arial"/>
                <w:sz w:val="18"/>
                <w:szCs w:val="18"/>
              </w:rPr>
              <w:t>A</w:t>
            </w:r>
            <w:proofErr w:type="spellEnd"/>
            <w:r w:rsidRPr="0056122D">
              <w:rPr>
                <w:rFonts w:ascii="Arial" w:hAnsi="Arial" w:cs="Arial"/>
                <w:sz w:val="18"/>
                <w:szCs w:val="18"/>
              </w:rPr>
              <w:t>)</w:t>
            </w:r>
          </w:p>
        </w:tc>
        <w:tc>
          <w:tcPr>
            <w:tcW w:w="466" w:type="pct"/>
            <w:tcBorders>
              <w:top w:val="single" w:sz="4" w:space="0" w:color="auto"/>
              <w:left w:val="single" w:sz="4" w:space="0" w:color="auto"/>
              <w:bottom w:val="single" w:sz="4" w:space="0" w:color="auto"/>
              <w:right w:val="single" w:sz="4" w:space="0" w:color="auto"/>
            </w:tcBorders>
          </w:tcPr>
          <w:p w14:paraId="05A92FEC"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46A01BB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552BE8"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821BA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6AB9BE"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C648815" w14:textId="77777777" w:rsidR="00EE03E0" w:rsidRPr="0056122D" w:rsidRDefault="00EE03E0" w:rsidP="004E76C7">
            <w:pPr>
              <w:pStyle w:val="TAC"/>
            </w:pPr>
            <w:r w:rsidRPr="0056122D">
              <w:rPr>
                <w:rFonts w:eastAsia="宋体"/>
                <w:lang w:eastAsia="zh-CN"/>
              </w:rPr>
              <w:t>Yes</w:t>
            </w:r>
          </w:p>
        </w:tc>
      </w:tr>
      <w:tr w:rsidR="00EE03E0" w:rsidRPr="0056122D" w14:paraId="43C1F5E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C7A024"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DC_19A_n79A</w:t>
            </w:r>
            <w:proofErr w:type="spellEnd"/>
          </w:p>
        </w:tc>
        <w:tc>
          <w:tcPr>
            <w:tcW w:w="466" w:type="pct"/>
            <w:tcBorders>
              <w:top w:val="single" w:sz="4" w:space="0" w:color="auto"/>
              <w:left w:val="single" w:sz="4" w:space="0" w:color="auto"/>
              <w:bottom w:val="single" w:sz="4" w:space="0" w:color="auto"/>
              <w:right w:val="single" w:sz="4" w:space="0" w:color="auto"/>
            </w:tcBorders>
          </w:tcPr>
          <w:p w14:paraId="2F575B66"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455A151F"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E9218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7F4A9"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31CF37"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EE71FF6" w14:textId="77777777" w:rsidR="00EE03E0" w:rsidRPr="0056122D" w:rsidRDefault="00EE03E0" w:rsidP="004E76C7">
            <w:pPr>
              <w:pStyle w:val="TAC"/>
            </w:pPr>
            <w:r w:rsidRPr="0056122D">
              <w:rPr>
                <w:rFonts w:eastAsia="宋体"/>
                <w:lang w:eastAsia="zh-CN"/>
              </w:rPr>
              <w:t>Yes</w:t>
            </w:r>
          </w:p>
        </w:tc>
      </w:tr>
      <w:tr w:rsidR="00EE03E0" w:rsidRPr="0056122D" w14:paraId="23C8D38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304BC4D" w14:textId="77777777" w:rsidR="00EE03E0" w:rsidRPr="0056122D" w:rsidRDefault="00EE03E0" w:rsidP="004E76C7">
            <w:pPr>
              <w:pStyle w:val="TAL"/>
              <w:rPr>
                <w:rFonts w:eastAsia="PMingLiU"/>
                <w:lang w:eastAsia="ja-JP"/>
              </w:rPr>
            </w:pPr>
            <w:proofErr w:type="spellStart"/>
            <w:r w:rsidRPr="0056122D">
              <w:t>DC_20A_n1A</w:t>
            </w:r>
            <w:proofErr w:type="spellEnd"/>
          </w:p>
        </w:tc>
        <w:tc>
          <w:tcPr>
            <w:tcW w:w="466" w:type="pct"/>
            <w:tcBorders>
              <w:top w:val="single" w:sz="4" w:space="0" w:color="auto"/>
              <w:left w:val="single" w:sz="4" w:space="0" w:color="auto"/>
              <w:bottom w:val="single" w:sz="4" w:space="0" w:color="auto"/>
              <w:right w:val="single" w:sz="4" w:space="0" w:color="auto"/>
            </w:tcBorders>
          </w:tcPr>
          <w:p w14:paraId="67B88DB8"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2E21AB1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AD09F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6316B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6ABB0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96BC77" w14:textId="77777777" w:rsidR="00EE03E0" w:rsidRPr="0056122D" w:rsidRDefault="00EE03E0" w:rsidP="004E76C7">
            <w:pPr>
              <w:pStyle w:val="TAC"/>
              <w:rPr>
                <w:rFonts w:eastAsia="PMingLiU"/>
              </w:rPr>
            </w:pPr>
          </w:p>
        </w:tc>
      </w:tr>
      <w:tr w:rsidR="00EE03E0" w:rsidRPr="0056122D" w14:paraId="3AF2C55D"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A66F77E" w14:textId="77777777" w:rsidR="00EE03E0" w:rsidRPr="0056122D" w:rsidRDefault="00EE03E0" w:rsidP="004E76C7">
            <w:pPr>
              <w:pStyle w:val="TAL"/>
              <w:rPr>
                <w:rFonts w:eastAsia="PMingLiU"/>
                <w:lang w:eastAsia="ja-JP"/>
              </w:rPr>
            </w:pPr>
            <w:proofErr w:type="spellStart"/>
            <w:r w:rsidRPr="0056122D">
              <w:t>DC_20A_n3A</w:t>
            </w:r>
            <w:proofErr w:type="spellEnd"/>
          </w:p>
        </w:tc>
        <w:tc>
          <w:tcPr>
            <w:tcW w:w="466" w:type="pct"/>
            <w:tcBorders>
              <w:top w:val="single" w:sz="4" w:space="0" w:color="auto"/>
              <w:left w:val="single" w:sz="4" w:space="0" w:color="auto"/>
              <w:bottom w:val="single" w:sz="4" w:space="0" w:color="auto"/>
              <w:right w:val="single" w:sz="4" w:space="0" w:color="auto"/>
            </w:tcBorders>
          </w:tcPr>
          <w:p w14:paraId="0B3191BD"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07B0C7E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F15391"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1F9E11"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FFDB73"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92AC8E" w14:textId="77777777" w:rsidR="00EE03E0" w:rsidRPr="0056122D" w:rsidRDefault="00EE03E0" w:rsidP="004E76C7">
            <w:pPr>
              <w:pStyle w:val="TAC"/>
              <w:rPr>
                <w:rFonts w:eastAsia="PMingLiU"/>
              </w:rPr>
            </w:pPr>
          </w:p>
        </w:tc>
      </w:tr>
      <w:tr w:rsidR="00EE03E0" w:rsidRPr="0056122D" w14:paraId="5CC3304B"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8A4B58" w14:textId="77777777" w:rsidR="00EE03E0" w:rsidRPr="0056122D" w:rsidRDefault="00EE03E0" w:rsidP="004E76C7">
            <w:pPr>
              <w:pStyle w:val="TAL"/>
              <w:rPr>
                <w:rFonts w:eastAsia="PMingLiU"/>
                <w:lang w:eastAsia="ja-JP"/>
              </w:rPr>
            </w:pPr>
            <w:proofErr w:type="spellStart"/>
            <w:r w:rsidRPr="0056122D">
              <w:t>DC_20A_n7A</w:t>
            </w:r>
            <w:proofErr w:type="spellEnd"/>
          </w:p>
        </w:tc>
        <w:tc>
          <w:tcPr>
            <w:tcW w:w="466" w:type="pct"/>
            <w:tcBorders>
              <w:top w:val="single" w:sz="4" w:space="0" w:color="auto"/>
              <w:left w:val="single" w:sz="4" w:space="0" w:color="auto"/>
              <w:bottom w:val="single" w:sz="4" w:space="0" w:color="auto"/>
              <w:right w:val="single" w:sz="4" w:space="0" w:color="auto"/>
            </w:tcBorders>
          </w:tcPr>
          <w:p w14:paraId="6A79182D"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42A172C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BE175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930C0D"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420A36"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8EC25E" w14:textId="77777777" w:rsidR="00EE03E0" w:rsidRPr="0056122D" w:rsidRDefault="00EE03E0" w:rsidP="004E76C7">
            <w:pPr>
              <w:pStyle w:val="TAC"/>
              <w:rPr>
                <w:rFonts w:eastAsia="PMingLiU"/>
              </w:rPr>
            </w:pPr>
          </w:p>
        </w:tc>
      </w:tr>
      <w:tr w:rsidR="00EE03E0" w:rsidRPr="0056122D" w14:paraId="6A4E8BE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20842A" w14:textId="77777777" w:rsidR="00EE03E0" w:rsidRPr="0056122D" w:rsidRDefault="00EE03E0" w:rsidP="004E76C7">
            <w:pPr>
              <w:pStyle w:val="TAL"/>
            </w:pPr>
            <w:proofErr w:type="spellStart"/>
            <w:r w:rsidRPr="0056122D">
              <w:t>DC_20A_n8A</w:t>
            </w:r>
            <w:proofErr w:type="spellEnd"/>
          </w:p>
        </w:tc>
        <w:tc>
          <w:tcPr>
            <w:tcW w:w="466" w:type="pct"/>
            <w:tcBorders>
              <w:top w:val="single" w:sz="4" w:space="0" w:color="auto"/>
              <w:left w:val="single" w:sz="4" w:space="0" w:color="auto"/>
              <w:bottom w:val="single" w:sz="4" w:space="0" w:color="auto"/>
              <w:right w:val="single" w:sz="4" w:space="0" w:color="auto"/>
            </w:tcBorders>
          </w:tcPr>
          <w:p w14:paraId="457B192C" w14:textId="77777777" w:rsidR="00EE03E0" w:rsidRPr="0056122D" w:rsidRDefault="00EE03E0" w:rsidP="004E76C7">
            <w:pPr>
              <w:pStyle w:val="TAC"/>
              <w:rPr>
                <w:rFonts w:eastAsia="PMingLiU"/>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1E8185A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F0206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17914B"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2DB27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24D00E" w14:textId="77777777" w:rsidR="00EE03E0" w:rsidRPr="0056122D" w:rsidRDefault="00EE03E0" w:rsidP="004E76C7">
            <w:pPr>
              <w:pStyle w:val="TAC"/>
              <w:rPr>
                <w:rFonts w:eastAsia="PMingLiU"/>
              </w:rPr>
            </w:pPr>
          </w:p>
        </w:tc>
      </w:tr>
      <w:tr w:rsidR="00EE03E0" w:rsidRPr="0056122D" w14:paraId="2AD3CB3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5A8040" w14:textId="77777777" w:rsidR="00EE03E0" w:rsidRPr="0056122D" w:rsidRDefault="00EE03E0" w:rsidP="004E76C7">
            <w:pPr>
              <w:pStyle w:val="TAL"/>
              <w:rPr>
                <w:rFonts w:eastAsia="PMingLiU"/>
                <w:lang w:eastAsia="ja-JP"/>
              </w:rPr>
            </w:pPr>
            <w:proofErr w:type="spellStart"/>
            <w:r w:rsidRPr="0056122D">
              <w:t>DC_20A_n28A</w:t>
            </w:r>
            <w:proofErr w:type="spellEnd"/>
          </w:p>
        </w:tc>
        <w:tc>
          <w:tcPr>
            <w:tcW w:w="466" w:type="pct"/>
            <w:tcBorders>
              <w:top w:val="single" w:sz="4" w:space="0" w:color="auto"/>
              <w:left w:val="single" w:sz="4" w:space="0" w:color="auto"/>
              <w:bottom w:val="single" w:sz="4" w:space="0" w:color="auto"/>
              <w:right w:val="single" w:sz="4" w:space="0" w:color="auto"/>
            </w:tcBorders>
          </w:tcPr>
          <w:p w14:paraId="44F6F4D6"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511B8A8F"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9F8178"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369331"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B973E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A11C9E" w14:textId="77777777" w:rsidR="00EE03E0" w:rsidRPr="0056122D" w:rsidRDefault="00EE03E0" w:rsidP="004E76C7">
            <w:pPr>
              <w:pStyle w:val="TAC"/>
              <w:rPr>
                <w:rFonts w:eastAsia="PMingLiU"/>
              </w:rPr>
            </w:pPr>
          </w:p>
        </w:tc>
      </w:tr>
      <w:tr w:rsidR="00EE03E0" w:rsidRPr="0056122D" w14:paraId="23BE351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27D373" w14:textId="77777777" w:rsidR="00EE03E0" w:rsidRPr="0056122D" w:rsidRDefault="00EE03E0" w:rsidP="004E76C7">
            <w:pPr>
              <w:pStyle w:val="TAL"/>
              <w:rPr>
                <w:rFonts w:eastAsia="PMingLiU"/>
                <w:lang w:eastAsia="ja-JP"/>
              </w:rPr>
            </w:pPr>
            <w:proofErr w:type="spellStart"/>
            <w:r w:rsidRPr="0056122D">
              <w:t>DC_20A_n78A</w:t>
            </w:r>
            <w:proofErr w:type="spellEnd"/>
          </w:p>
        </w:tc>
        <w:tc>
          <w:tcPr>
            <w:tcW w:w="466" w:type="pct"/>
            <w:tcBorders>
              <w:top w:val="single" w:sz="4" w:space="0" w:color="auto"/>
              <w:left w:val="single" w:sz="4" w:space="0" w:color="auto"/>
              <w:bottom w:val="single" w:sz="4" w:space="0" w:color="auto"/>
              <w:right w:val="single" w:sz="4" w:space="0" w:color="auto"/>
            </w:tcBorders>
          </w:tcPr>
          <w:p w14:paraId="04E7ADC9"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4702A4AD"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74649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43528A"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C24AA0"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B5DBCD" w14:textId="77777777" w:rsidR="00EE03E0" w:rsidRPr="0056122D" w:rsidRDefault="00EE03E0" w:rsidP="004E76C7">
            <w:pPr>
              <w:pStyle w:val="TAC"/>
              <w:rPr>
                <w:rFonts w:eastAsia="PMingLiU"/>
              </w:rPr>
            </w:pPr>
            <w:r w:rsidRPr="0056122D">
              <w:rPr>
                <w:lang w:eastAsia="zh-CN"/>
              </w:rPr>
              <w:t>Yes</w:t>
            </w:r>
          </w:p>
        </w:tc>
      </w:tr>
      <w:tr w:rsidR="00EE03E0" w:rsidRPr="0056122D" w14:paraId="15E3062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07A997" w14:textId="77777777" w:rsidR="00EE03E0" w:rsidRPr="0056122D" w:rsidRDefault="00EE03E0" w:rsidP="004E76C7">
            <w:pPr>
              <w:pStyle w:val="TAL"/>
            </w:pPr>
            <w:proofErr w:type="spellStart"/>
            <w:r w:rsidRPr="0056122D">
              <w:t>DC_20A_n83A</w:t>
            </w:r>
            <w:proofErr w:type="spellEnd"/>
          </w:p>
        </w:tc>
        <w:tc>
          <w:tcPr>
            <w:tcW w:w="466" w:type="pct"/>
            <w:tcBorders>
              <w:top w:val="single" w:sz="4" w:space="0" w:color="auto"/>
              <w:left w:val="single" w:sz="4" w:space="0" w:color="auto"/>
              <w:bottom w:val="single" w:sz="4" w:space="0" w:color="auto"/>
              <w:right w:val="single" w:sz="4" w:space="0" w:color="auto"/>
            </w:tcBorders>
          </w:tcPr>
          <w:p w14:paraId="6801F7D2" w14:textId="77777777" w:rsidR="00EE03E0" w:rsidRPr="0056122D" w:rsidRDefault="00EE03E0" w:rsidP="004E76C7">
            <w:pPr>
              <w:pStyle w:val="TAC"/>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2E8D17B2"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D2CA6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AC8B5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6B71FD"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00AC68" w14:textId="77777777" w:rsidR="00EE03E0" w:rsidRPr="0056122D" w:rsidRDefault="00EE03E0" w:rsidP="004E76C7">
            <w:pPr>
              <w:pStyle w:val="TAC"/>
              <w:rPr>
                <w:rFonts w:eastAsia="PMingLiU"/>
              </w:rPr>
            </w:pPr>
          </w:p>
        </w:tc>
      </w:tr>
      <w:tr w:rsidR="00EE03E0" w:rsidRPr="0056122D" w14:paraId="118D8E9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6F96A7" w14:textId="77777777" w:rsidR="00EE03E0" w:rsidRPr="0056122D" w:rsidRDefault="00EE03E0" w:rsidP="004E76C7">
            <w:pPr>
              <w:pStyle w:val="TAL"/>
            </w:pPr>
            <w:proofErr w:type="spellStart"/>
            <w:r w:rsidRPr="0056122D">
              <w:rPr>
                <w:lang w:eastAsia="ja-JP"/>
              </w:rPr>
              <w:t>DC_21A_n1A</w:t>
            </w:r>
            <w:proofErr w:type="spellEnd"/>
          </w:p>
        </w:tc>
        <w:tc>
          <w:tcPr>
            <w:tcW w:w="466" w:type="pct"/>
            <w:tcBorders>
              <w:top w:val="single" w:sz="4" w:space="0" w:color="auto"/>
              <w:left w:val="single" w:sz="4" w:space="0" w:color="auto"/>
              <w:bottom w:val="single" w:sz="4" w:space="0" w:color="auto"/>
              <w:right w:val="single" w:sz="4" w:space="0" w:color="auto"/>
            </w:tcBorders>
          </w:tcPr>
          <w:p w14:paraId="70F35D01"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4343F57C"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2D7548"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F91FD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46C53B"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0951A2" w14:textId="77777777" w:rsidR="00EE03E0" w:rsidRPr="0056122D" w:rsidRDefault="00EE03E0" w:rsidP="004E76C7">
            <w:pPr>
              <w:pStyle w:val="TAC"/>
              <w:rPr>
                <w:rFonts w:eastAsia="PMingLiU"/>
              </w:rPr>
            </w:pPr>
          </w:p>
        </w:tc>
      </w:tr>
      <w:tr w:rsidR="00EE03E0" w:rsidRPr="0056122D" w14:paraId="749E61DC"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A40F6B" w14:textId="77777777" w:rsidR="00EE03E0" w:rsidRPr="0056122D" w:rsidRDefault="00EE03E0" w:rsidP="004E76C7">
            <w:pPr>
              <w:pStyle w:val="TAL"/>
              <w:rPr>
                <w:lang w:eastAsia="ja-JP"/>
              </w:rPr>
            </w:pPr>
            <w:proofErr w:type="spellStart"/>
            <w:r w:rsidRPr="0056122D">
              <w:rPr>
                <w:lang w:eastAsia="ja-JP"/>
              </w:rPr>
              <w:t>DC_21A_n28A</w:t>
            </w:r>
            <w:proofErr w:type="spellEnd"/>
          </w:p>
        </w:tc>
        <w:tc>
          <w:tcPr>
            <w:tcW w:w="466" w:type="pct"/>
            <w:tcBorders>
              <w:top w:val="single" w:sz="4" w:space="0" w:color="auto"/>
              <w:left w:val="single" w:sz="4" w:space="0" w:color="auto"/>
              <w:bottom w:val="single" w:sz="4" w:space="0" w:color="auto"/>
              <w:right w:val="single" w:sz="4" w:space="0" w:color="auto"/>
            </w:tcBorders>
          </w:tcPr>
          <w:p w14:paraId="76F07088"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011A0A92"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142B93"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D88A82"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4675F1"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277ACA" w14:textId="77777777" w:rsidR="00EE03E0" w:rsidRPr="0056122D" w:rsidRDefault="00EE03E0" w:rsidP="004E76C7">
            <w:pPr>
              <w:pStyle w:val="TAC"/>
              <w:rPr>
                <w:rFonts w:eastAsia="PMingLiU"/>
              </w:rPr>
            </w:pPr>
          </w:p>
        </w:tc>
      </w:tr>
      <w:tr w:rsidR="00EE03E0" w:rsidRPr="0056122D" w14:paraId="7A200FC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1D23E3" w14:textId="77777777" w:rsidR="00EE03E0" w:rsidRPr="0056122D" w:rsidRDefault="00EE03E0" w:rsidP="004E76C7">
            <w:pPr>
              <w:pStyle w:val="TAL"/>
              <w:rPr>
                <w:rFonts w:eastAsia="PMingLiU"/>
                <w:lang w:eastAsia="ja-JP"/>
              </w:rPr>
            </w:pPr>
            <w:proofErr w:type="spellStart"/>
            <w:r w:rsidRPr="0056122D">
              <w:t>DC_21A_n77A</w:t>
            </w:r>
            <w:proofErr w:type="spellEnd"/>
          </w:p>
        </w:tc>
        <w:tc>
          <w:tcPr>
            <w:tcW w:w="466" w:type="pct"/>
            <w:tcBorders>
              <w:top w:val="single" w:sz="4" w:space="0" w:color="auto"/>
              <w:left w:val="single" w:sz="4" w:space="0" w:color="auto"/>
              <w:bottom w:val="single" w:sz="4" w:space="0" w:color="auto"/>
              <w:right w:val="single" w:sz="4" w:space="0" w:color="auto"/>
            </w:tcBorders>
          </w:tcPr>
          <w:p w14:paraId="27F6BC1E"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3F9BA01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598059"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9DC90D"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36AEB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D9AF1F" w14:textId="77777777" w:rsidR="00EE03E0" w:rsidRPr="0056122D" w:rsidRDefault="00EE03E0" w:rsidP="004E76C7">
            <w:pPr>
              <w:pStyle w:val="TAC"/>
              <w:rPr>
                <w:rFonts w:eastAsia="PMingLiU"/>
              </w:rPr>
            </w:pPr>
            <w:r w:rsidRPr="0056122D">
              <w:rPr>
                <w:lang w:eastAsia="zh-CN"/>
              </w:rPr>
              <w:t>Yes</w:t>
            </w:r>
          </w:p>
        </w:tc>
      </w:tr>
      <w:tr w:rsidR="00EE03E0" w:rsidRPr="0056122D" w14:paraId="445B033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0A2520" w14:textId="77777777" w:rsidR="00EE03E0" w:rsidRPr="0056122D" w:rsidRDefault="00EE03E0" w:rsidP="004E76C7">
            <w:pPr>
              <w:pStyle w:val="TAL"/>
            </w:pPr>
            <w:proofErr w:type="spellStart"/>
            <w:r w:rsidRPr="0056122D">
              <w:t>DC_21A_n77</w:t>
            </w:r>
            <w:proofErr w:type="spellEnd"/>
            <w:r w:rsidRPr="0056122D">
              <w:rPr>
                <w:lang w:eastAsia="ja-JP"/>
              </w:rPr>
              <w:t>(</w:t>
            </w:r>
            <w:proofErr w:type="spellStart"/>
            <w:r w:rsidRPr="0056122D">
              <w:rPr>
                <w:lang w:eastAsia="ja-JP"/>
              </w:rPr>
              <w:t>2</w:t>
            </w:r>
            <w:r w:rsidRPr="0056122D">
              <w:t>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0F3F22C1"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04250FB2"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D7E161"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EE052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497F5D"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A801D5" w14:textId="77777777" w:rsidR="00EE03E0" w:rsidRPr="0056122D" w:rsidRDefault="00EE03E0" w:rsidP="004E76C7">
            <w:pPr>
              <w:pStyle w:val="TAC"/>
              <w:rPr>
                <w:rFonts w:eastAsia="PMingLiU"/>
              </w:rPr>
            </w:pPr>
            <w:r w:rsidRPr="0056122D">
              <w:rPr>
                <w:lang w:eastAsia="zh-CN"/>
              </w:rPr>
              <w:t>Yes</w:t>
            </w:r>
          </w:p>
        </w:tc>
      </w:tr>
      <w:tr w:rsidR="00EE03E0" w:rsidRPr="0056122D" w14:paraId="5FDD2C3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96858E"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DC_21A_n78A</w:t>
            </w:r>
            <w:proofErr w:type="spellEnd"/>
          </w:p>
        </w:tc>
        <w:tc>
          <w:tcPr>
            <w:tcW w:w="466" w:type="pct"/>
            <w:tcBorders>
              <w:top w:val="single" w:sz="4" w:space="0" w:color="auto"/>
              <w:left w:val="single" w:sz="4" w:space="0" w:color="auto"/>
              <w:bottom w:val="single" w:sz="4" w:space="0" w:color="auto"/>
              <w:right w:val="single" w:sz="4" w:space="0" w:color="auto"/>
            </w:tcBorders>
          </w:tcPr>
          <w:p w14:paraId="138E841C"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5D6EF2D2"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665B8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1F978"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5C6FF9"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407534" w14:textId="77777777" w:rsidR="00EE03E0" w:rsidRPr="0056122D" w:rsidRDefault="00EE03E0" w:rsidP="004E76C7">
            <w:pPr>
              <w:pStyle w:val="TAC"/>
            </w:pPr>
            <w:r w:rsidRPr="0056122D">
              <w:rPr>
                <w:lang w:eastAsia="zh-CN"/>
              </w:rPr>
              <w:t>Yes</w:t>
            </w:r>
          </w:p>
        </w:tc>
      </w:tr>
      <w:tr w:rsidR="00EE03E0" w:rsidRPr="0056122D" w14:paraId="6122FFD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F75D5B"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hAnsi="Arial" w:cs="Arial"/>
                <w:sz w:val="18"/>
                <w:szCs w:val="18"/>
              </w:rPr>
              <w:t>DC_21A_n78</w:t>
            </w:r>
            <w:proofErr w:type="spellEnd"/>
            <w:r w:rsidRPr="0056122D">
              <w:rPr>
                <w:rFonts w:ascii="Arial" w:hAnsi="Arial" w:cs="Arial"/>
                <w:sz w:val="18"/>
                <w:szCs w:val="18"/>
                <w:lang w:eastAsia="ja-JP"/>
              </w:rPr>
              <w:t>(</w:t>
            </w:r>
            <w:proofErr w:type="spellStart"/>
            <w:r w:rsidRPr="0056122D">
              <w:rPr>
                <w:rFonts w:ascii="Arial" w:hAnsi="Arial" w:cs="Arial"/>
                <w:sz w:val="18"/>
                <w:szCs w:val="18"/>
                <w:lang w:eastAsia="ja-JP"/>
              </w:rPr>
              <w:t>2</w:t>
            </w:r>
            <w:r w:rsidRPr="0056122D">
              <w:rPr>
                <w:rFonts w:ascii="Arial" w:hAnsi="Arial" w:cs="Arial"/>
                <w:sz w:val="18"/>
                <w:szCs w:val="18"/>
              </w:rPr>
              <w:t>A</w:t>
            </w:r>
            <w:proofErr w:type="spellEnd"/>
            <w:r w:rsidRPr="0056122D">
              <w:rPr>
                <w:rFonts w:ascii="Arial" w:hAnsi="Arial" w:cs="Arial"/>
                <w:sz w:val="18"/>
                <w:szCs w:val="18"/>
              </w:rPr>
              <w:t>)</w:t>
            </w:r>
          </w:p>
        </w:tc>
        <w:tc>
          <w:tcPr>
            <w:tcW w:w="466" w:type="pct"/>
            <w:tcBorders>
              <w:top w:val="single" w:sz="4" w:space="0" w:color="auto"/>
              <w:left w:val="single" w:sz="4" w:space="0" w:color="auto"/>
              <w:bottom w:val="single" w:sz="4" w:space="0" w:color="auto"/>
              <w:right w:val="single" w:sz="4" w:space="0" w:color="auto"/>
            </w:tcBorders>
          </w:tcPr>
          <w:p w14:paraId="26C53830"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770951E4"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978A78"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A7F42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4DB4B0"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1992D7" w14:textId="77777777" w:rsidR="00EE03E0" w:rsidRPr="0056122D" w:rsidRDefault="00EE03E0" w:rsidP="004E76C7">
            <w:pPr>
              <w:pStyle w:val="TAC"/>
            </w:pPr>
            <w:r w:rsidRPr="0056122D">
              <w:rPr>
                <w:lang w:eastAsia="zh-CN"/>
              </w:rPr>
              <w:t>Yes</w:t>
            </w:r>
          </w:p>
        </w:tc>
      </w:tr>
      <w:tr w:rsidR="00EE03E0" w:rsidRPr="0056122D" w14:paraId="680A3331"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BDF516" w14:textId="77777777" w:rsidR="00EE03E0" w:rsidRPr="0056122D" w:rsidRDefault="00EE03E0" w:rsidP="004E76C7">
            <w:pPr>
              <w:keepNext/>
              <w:keepLines/>
              <w:spacing w:after="0"/>
              <w:rPr>
                <w:rFonts w:ascii="Arial" w:eastAsia="PMingLiU" w:hAnsi="Arial"/>
                <w:sz w:val="18"/>
                <w:lang w:eastAsia="ja-JP"/>
              </w:rPr>
            </w:pPr>
            <w:proofErr w:type="spellStart"/>
            <w:r w:rsidRPr="0056122D">
              <w:rPr>
                <w:rFonts w:ascii="Arial" w:eastAsia="PMingLiU" w:hAnsi="Arial"/>
                <w:sz w:val="18"/>
                <w:lang w:eastAsia="ja-JP"/>
              </w:rPr>
              <w:t>DC_21A_n79A</w:t>
            </w:r>
            <w:proofErr w:type="spellEnd"/>
          </w:p>
        </w:tc>
        <w:tc>
          <w:tcPr>
            <w:tcW w:w="466" w:type="pct"/>
            <w:tcBorders>
              <w:top w:val="single" w:sz="4" w:space="0" w:color="auto"/>
              <w:left w:val="single" w:sz="4" w:space="0" w:color="auto"/>
              <w:bottom w:val="single" w:sz="4" w:space="0" w:color="auto"/>
              <w:right w:val="single" w:sz="4" w:space="0" w:color="auto"/>
            </w:tcBorders>
          </w:tcPr>
          <w:p w14:paraId="10700AE3"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355E5B4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E101E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128A2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49E908"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7DB809" w14:textId="77777777" w:rsidR="00EE03E0" w:rsidRPr="0056122D" w:rsidRDefault="00EE03E0" w:rsidP="004E76C7">
            <w:pPr>
              <w:pStyle w:val="TAC"/>
            </w:pPr>
            <w:r w:rsidRPr="0056122D">
              <w:rPr>
                <w:lang w:eastAsia="zh-CN"/>
              </w:rPr>
              <w:t>Yes</w:t>
            </w:r>
          </w:p>
        </w:tc>
      </w:tr>
      <w:tr w:rsidR="00EE03E0" w:rsidRPr="0056122D" w14:paraId="16BAF8B9"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5ADDCD" w14:textId="77777777" w:rsidR="00EE03E0" w:rsidRPr="0056122D" w:rsidRDefault="00EE03E0" w:rsidP="004E76C7">
            <w:pPr>
              <w:pStyle w:val="TAL"/>
              <w:rPr>
                <w:rFonts w:eastAsia="PMingLiU"/>
                <w:lang w:eastAsia="ja-JP"/>
              </w:rPr>
            </w:pPr>
            <w:proofErr w:type="spellStart"/>
            <w:r w:rsidRPr="0056122D">
              <w:t>DC_25A_n41A</w:t>
            </w:r>
            <w:proofErr w:type="spellEnd"/>
          </w:p>
        </w:tc>
        <w:tc>
          <w:tcPr>
            <w:tcW w:w="466" w:type="pct"/>
            <w:tcBorders>
              <w:top w:val="single" w:sz="4" w:space="0" w:color="auto"/>
              <w:left w:val="single" w:sz="4" w:space="0" w:color="auto"/>
              <w:bottom w:val="single" w:sz="4" w:space="0" w:color="auto"/>
              <w:right w:val="single" w:sz="4" w:space="0" w:color="auto"/>
            </w:tcBorders>
          </w:tcPr>
          <w:p w14:paraId="3AFBFD1B"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7029C36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3A5B61"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D04F9D"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8AF66D"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1C9CDF" w14:textId="77777777" w:rsidR="00EE03E0" w:rsidRPr="0056122D" w:rsidRDefault="00EE03E0" w:rsidP="004E76C7">
            <w:pPr>
              <w:pStyle w:val="TAC"/>
              <w:rPr>
                <w:rFonts w:eastAsia="PMingLiU"/>
              </w:rPr>
            </w:pPr>
          </w:p>
        </w:tc>
      </w:tr>
      <w:tr w:rsidR="00EE03E0" w:rsidRPr="0056122D" w14:paraId="14BE2E0B"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E47F4A" w14:textId="77777777" w:rsidR="00EE03E0" w:rsidRPr="0056122D" w:rsidRDefault="00EE03E0" w:rsidP="004E76C7">
            <w:pPr>
              <w:pStyle w:val="TAL"/>
            </w:pPr>
            <w:proofErr w:type="spellStart"/>
            <w:r w:rsidRPr="0056122D">
              <w:rPr>
                <w:lang w:eastAsia="fi-FI"/>
              </w:rPr>
              <w:t>DC_26A_n41A</w:t>
            </w:r>
            <w:proofErr w:type="spellEnd"/>
          </w:p>
        </w:tc>
        <w:tc>
          <w:tcPr>
            <w:tcW w:w="466" w:type="pct"/>
            <w:tcBorders>
              <w:top w:val="single" w:sz="4" w:space="0" w:color="auto"/>
              <w:left w:val="single" w:sz="4" w:space="0" w:color="auto"/>
              <w:bottom w:val="single" w:sz="4" w:space="0" w:color="auto"/>
              <w:right w:val="single" w:sz="4" w:space="0" w:color="auto"/>
            </w:tcBorders>
          </w:tcPr>
          <w:p w14:paraId="61F4088E"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69F9252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12FC6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6A780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8A7DC1"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07225E" w14:textId="77777777" w:rsidR="00EE03E0" w:rsidRPr="0056122D" w:rsidRDefault="00EE03E0" w:rsidP="004E76C7">
            <w:pPr>
              <w:pStyle w:val="TAC"/>
              <w:rPr>
                <w:rFonts w:eastAsia="PMingLiU"/>
              </w:rPr>
            </w:pPr>
          </w:p>
        </w:tc>
      </w:tr>
      <w:tr w:rsidR="00EE03E0" w:rsidRPr="0056122D" w14:paraId="599DFC3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F910D2" w14:textId="77777777" w:rsidR="00EE03E0" w:rsidRPr="0056122D" w:rsidRDefault="00EE03E0" w:rsidP="004E76C7">
            <w:pPr>
              <w:pStyle w:val="TAL"/>
            </w:pPr>
            <w:proofErr w:type="spellStart"/>
            <w:r w:rsidRPr="0056122D">
              <w:rPr>
                <w:lang w:eastAsia="fi-FI"/>
              </w:rPr>
              <w:t>DC_26A_n77A</w:t>
            </w:r>
            <w:proofErr w:type="spellEnd"/>
          </w:p>
        </w:tc>
        <w:tc>
          <w:tcPr>
            <w:tcW w:w="466" w:type="pct"/>
            <w:tcBorders>
              <w:top w:val="single" w:sz="4" w:space="0" w:color="auto"/>
              <w:left w:val="single" w:sz="4" w:space="0" w:color="auto"/>
              <w:bottom w:val="single" w:sz="4" w:space="0" w:color="auto"/>
              <w:right w:val="single" w:sz="4" w:space="0" w:color="auto"/>
            </w:tcBorders>
          </w:tcPr>
          <w:p w14:paraId="1407244E"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710879E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39B49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2C446"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C0982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9A117E" w14:textId="77777777" w:rsidR="00EE03E0" w:rsidRPr="0056122D" w:rsidRDefault="00EE03E0" w:rsidP="004E76C7">
            <w:pPr>
              <w:pStyle w:val="TAC"/>
              <w:rPr>
                <w:rFonts w:eastAsia="PMingLiU"/>
              </w:rPr>
            </w:pPr>
            <w:r w:rsidRPr="0056122D">
              <w:rPr>
                <w:lang w:eastAsia="zh-CN"/>
              </w:rPr>
              <w:t>Yes</w:t>
            </w:r>
          </w:p>
        </w:tc>
      </w:tr>
      <w:tr w:rsidR="00EE03E0" w:rsidRPr="0056122D" w14:paraId="5746B631"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E2BED3" w14:textId="77777777" w:rsidR="00EE03E0" w:rsidRPr="0056122D" w:rsidRDefault="00EE03E0" w:rsidP="004E76C7">
            <w:pPr>
              <w:pStyle w:val="TAL"/>
            </w:pPr>
            <w:proofErr w:type="spellStart"/>
            <w:r w:rsidRPr="0056122D">
              <w:rPr>
                <w:lang w:eastAsia="fi-FI"/>
              </w:rPr>
              <w:t>DC_26A_n78A</w:t>
            </w:r>
            <w:proofErr w:type="spellEnd"/>
          </w:p>
        </w:tc>
        <w:tc>
          <w:tcPr>
            <w:tcW w:w="466" w:type="pct"/>
            <w:tcBorders>
              <w:top w:val="single" w:sz="4" w:space="0" w:color="auto"/>
              <w:left w:val="single" w:sz="4" w:space="0" w:color="auto"/>
              <w:bottom w:val="single" w:sz="4" w:space="0" w:color="auto"/>
              <w:right w:val="single" w:sz="4" w:space="0" w:color="auto"/>
            </w:tcBorders>
          </w:tcPr>
          <w:p w14:paraId="41BF787F"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697E83C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92CC8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BE13D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0BF80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7AF24" w14:textId="77777777" w:rsidR="00EE03E0" w:rsidRPr="0056122D" w:rsidRDefault="00EE03E0" w:rsidP="004E76C7">
            <w:pPr>
              <w:pStyle w:val="TAC"/>
              <w:rPr>
                <w:rFonts w:eastAsia="PMingLiU"/>
              </w:rPr>
            </w:pPr>
            <w:r w:rsidRPr="0056122D">
              <w:rPr>
                <w:lang w:eastAsia="zh-CN"/>
              </w:rPr>
              <w:t>Yes</w:t>
            </w:r>
          </w:p>
        </w:tc>
      </w:tr>
      <w:tr w:rsidR="00EE03E0" w:rsidRPr="0056122D" w14:paraId="59639EC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865E5" w14:textId="77777777" w:rsidR="00EE03E0" w:rsidRPr="0056122D" w:rsidRDefault="00EE03E0" w:rsidP="004E76C7">
            <w:pPr>
              <w:pStyle w:val="TAL"/>
            </w:pPr>
            <w:proofErr w:type="spellStart"/>
            <w:r w:rsidRPr="0056122D">
              <w:rPr>
                <w:lang w:eastAsia="fi-FI"/>
              </w:rPr>
              <w:t>DC_26A_n79A</w:t>
            </w:r>
            <w:proofErr w:type="spellEnd"/>
          </w:p>
        </w:tc>
        <w:tc>
          <w:tcPr>
            <w:tcW w:w="466" w:type="pct"/>
            <w:tcBorders>
              <w:top w:val="single" w:sz="4" w:space="0" w:color="auto"/>
              <w:left w:val="single" w:sz="4" w:space="0" w:color="auto"/>
              <w:bottom w:val="single" w:sz="4" w:space="0" w:color="auto"/>
              <w:right w:val="single" w:sz="4" w:space="0" w:color="auto"/>
            </w:tcBorders>
          </w:tcPr>
          <w:p w14:paraId="78F9D1D6"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22F4022B"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03F62E"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07EBEB"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F292D5"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F79D89" w14:textId="77777777" w:rsidR="00EE03E0" w:rsidRPr="0056122D" w:rsidRDefault="00EE03E0" w:rsidP="004E76C7">
            <w:pPr>
              <w:pStyle w:val="TAC"/>
              <w:rPr>
                <w:rFonts w:eastAsia="PMingLiU"/>
              </w:rPr>
            </w:pPr>
            <w:r w:rsidRPr="0056122D">
              <w:rPr>
                <w:lang w:eastAsia="zh-CN"/>
              </w:rPr>
              <w:t>Yes</w:t>
            </w:r>
          </w:p>
        </w:tc>
      </w:tr>
      <w:tr w:rsidR="00EE03E0" w:rsidRPr="0056122D" w14:paraId="0360E0C0"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CE5A68" w14:textId="77777777" w:rsidR="00EE03E0" w:rsidRPr="0056122D" w:rsidRDefault="00EE03E0" w:rsidP="004E76C7">
            <w:pPr>
              <w:pStyle w:val="TAL"/>
            </w:pPr>
            <w:proofErr w:type="spellStart"/>
            <w:r w:rsidRPr="0056122D">
              <w:rPr>
                <w:lang w:eastAsia="fi-FI"/>
              </w:rPr>
              <w:t>DC_28A_n3A</w:t>
            </w:r>
            <w:proofErr w:type="spellEnd"/>
          </w:p>
        </w:tc>
        <w:tc>
          <w:tcPr>
            <w:tcW w:w="466" w:type="pct"/>
            <w:tcBorders>
              <w:top w:val="single" w:sz="4" w:space="0" w:color="auto"/>
              <w:left w:val="single" w:sz="4" w:space="0" w:color="auto"/>
              <w:bottom w:val="single" w:sz="4" w:space="0" w:color="auto"/>
              <w:right w:val="single" w:sz="4" w:space="0" w:color="auto"/>
            </w:tcBorders>
          </w:tcPr>
          <w:p w14:paraId="506F3121" w14:textId="77777777" w:rsidR="00EE03E0" w:rsidRPr="0056122D" w:rsidRDefault="00EE03E0" w:rsidP="004E76C7">
            <w:pPr>
              <w:pStyle w:val="TAC"/>
              <w:rPr>
                <w:rFonts w:eastAsia="PMingLiU"/>
                <w:lang w:eastAsia="ja-JP"/>
              </w:rPr>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54BCA7A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78F51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5EF5A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03DFE3"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B0F2D7" w14:textId="77777777" w:rsidR="00EE03E0" w:rsidRPr="0056122D" w:rsidRDefault="00EE03E0" w:rsidP="004E76C7">
            <w:pPr>
              <w:pStyle w:val="TAC"/>
              <w:rPr>
                <w:rFonts w:eastAsia="PMingLiU"/>
              </w:rPr>
            </w:pPr>
          </w:p>
        </w:tc>
      </w:tr>
      <w:tr w:rsidR="00EE03E0" w:rsidRPr="0056122D" w14:paraId="45F2B6A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9AD388" w14:textId="77777777" w:rsidR="00EE03E0" w:rsidRPr="0056122D" w:rsidRDefault="00EE03E0" w:rsidP="004E76C7">
            <w:pPr>
              <w:pStyle w:val="TAL"/>
              <w:rPr>
                <w:lang w:eastAsia="fi-FI"/>
              </w:rPr>
            </w:pPr>
            <w:proofErr w:type="spellStart"/>
            <w:r w:rsidRPr="0056122D">
              <w:rPr>
                <w:lang w:eastAsia="fi-FI"/>
              </w:rPr>
              <w:t>DC_28A_n5A</w:t>
            </w:r>
            <w:proofErr w:type="spellEnd"/>
          </w:p>
        </w:tc>
        <w:tc>
          <w:tcPr>
            <w:tcW w:w="466" w:type="pct"/>
            <w:tcBorders>
              <w:top w:val="single" w:sz="4" w:space="0" w:color="auto"/>
              <w:left w:val="single" w:sz="4" w:space="0" w:color="auto"/>
              <w:bottom w:val="single" w:sz="4" w:space="0" w:color="auto"/>
              <w:right w:val="single" w:sz="4" w:space="0" w:color="auto"/>
            </w:tcBorders>
          </w:tcPr>
          <w:p w14:paraId="6CB1E192" w14:textId="77777777" w:rsidR="00EE03E0" w:rsidRPr="0056122D" w:rsidRDefault="00EE03E0" w:rsidP="004E76C7">
            <w:pPr>
              <w:pStyle w:val="TAC"/>
            </w:pPr>
            <w:proofErr w:type="spellStart"/>
            <w:r w:rsidRPr="0056122D">
              <w:t>Rel</w:t>
            </w:r>
            <w:proofErr w:type="spellEnd"/>
            <w:r w:rsidRPr="0056122D">
              <w:t>-16</w:t>
            </w:r>
          </w:p>
        </w:tc>
        <w:tc>
          <w:tcPr>
            <w:tcW w:w="182" w:type="pct"/>
            <w:tcBorders>
              <w:top w:val="single" w:sz="4" w:space="0" w:color="auto"/>
              <w:left w:val="single" w:sz="4" w:space="0" w:color="auto"/>
              <w:bottom w:val="single" w:sz="4" w:space="0" w:color="auto"/>
              <w:right w:val="single" w:sz="4" w:space="0" w:color="auto"/>
            </w:tcBorders>
          </w:tcPr>
          <w:p w14:paraId="7F277DB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0EFA6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A8ECF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1492"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FD0D44" w14:textId="77777777" w:rsidR="00EE03E0" w:rsidRPr="0056122D" w:rsidRDefault="00EE03E0" w:rsidP="004E76C7">
            <w:pPr>
              <w:pStyle w:val="TAC"/>
              <w:rPr>
                <w:rFonts w:eastAsia="PMingLiU"/>
              </w:rPr>
            </w:pPr>
          </w:p>
        </w:tc>
      </w:tr>
      <w:tr w:rsidR="00EE03E0" w:rsidRPr="0056122D" w14:paraId="2BDCA87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56136A" w14:textId="77777777" w:rsidR="00EE03E0" w:rsidRPr="0056122D" w:rsidRDefault="00EE03E0" w:rsidP="004E76C7">
            <w:pPr>
              <w:pStyle w:val="TAL"/>
              <w:rPr>
                <w:lang w:eastAsia="fi-FI"/>
              </w:rPr>
            </w:pPr>
            <w:proofErr w:type="spellStart"/>
            <w:r w:rsidRPr="0056122D">
              <w:t>DC_28A_n7A</w:t>
            </w:r>
            <w:proofErr w:type="spellEnd"/>
          </w:p>
        </w:tc>
        <w:tc>
          <w:tcPr>
            <w:tcW w:w="466" w:type="pct"/>
            <w:tcBorders>
              <w:top w:val="single" w:sz="4" w:space="0" w:color="auto"/>
              <w:left w:val="single" w:sz="4" w:space="0" w:color="auto"/>
              <w:bottom w:val="single" w:sz="4" w:space="0" w:color="auto"/>
              <w:right w:val="single" w:sz="4" w:space="0" w:color="auto"/>
            </w:tcBorders>
          </w:tcPr>
          <w:p w14:paraId="00338ED2" w14:textId="77777777" w:rsidR="00EE03E0" w:rsidRPr="0056122D" w:rsidRDefault="00EE03E0" w:rsidP="004E76C7">
            <w:pPr>
              <w:pStyle w:val="TAC"/>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54FAC27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022CB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7A2B2A"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D6DD6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F9591E" w14:textId="77777777" w:rsidR="00EE03E0" w:rsidRPr="0056122D" w:rsidRDefault="00EE03E0" w:rsidP="004E76C7">
            <w:pPr>
              <w:pStyle w:val="TAC"/>
              <w:rPr>
                <w:rFonts w:eastAsia="PMingLiU"/>
              </w:rPr>
            </w:pPr>
          </w:p>
        </w:tc>
      </w:tr>
      <w:tr w:rsidR="00EE03E0" w:rsidRPr="0056122D" w14:paraId="56B9AA9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38C662" w14:textId="77777777" w:rsidR="00EE03E0" w:rsidRPr="0056122D" w:rsidRDefault="00EE03E0" w:rsidP="004E76C7">
            <w:pPr>
              <w:pStyle w:val="TAL"/>
            </w:pPr>
            <w:proofErr w:type="spellStart"/>
            <w:r w:rsidRPr="0056122D">
              <w:t>DC_28A</w:t>
            </w:r>
            <w:proofErr w:type="spellEnd"/>
            <w:r w:rsidRPr="0056122D">
              <w:t xml:space="preserve"> </w:t>
            </w:r>
            <w:proofErr w:type="spellStart"/>
            <w:r w:rsidRPr="0056122D">
              <w:t>n51A</w:t>
            </w:r>
            <w:proofErr w:type="spellEnd"/>
          </w:p>
        </w:tc>
        <w:tc>
          <w:tcPr>
            <w:tcW w:w="466" w:type="pct"/>
            <w:tcBorders>
              <w:top w:val="single" w:sz="4" w:space="0" w:color="auto"/>
              <w:left w:val="single" w:sz="4" w:space="0" w:color="auto"/>
              <w:bottom w:val="single" w:sz="4" w:space="0" w:color="auto"/>
              <w:right w:val="single" w:sz="4" w:space="0" w:color="auto"/>
            </w:tcBorders>
          </w:tcPr>
          <w:p w14:paraId="5C1F8AEC" w14:textId="77777777" w:rsidR="00EE03E0" w:rsidRPr="0056122D" w:rsidRDefault="00EE03E0" w:rsidP="004E76C7">
            <w:pPr>
              <w:pStyle w:val="TAC"/>
              <w:rPr>
                <w:rFonts w:eastAsia="PMingLiU"/>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41215A1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A4D2B"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BF4D8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0E04E3"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DE784B" w14:textId="77777777" w:rsidR="00EE03E0" w:rsidRPr="0056122D" w:rsidRDefault="00EE03E0" w:rsidP="004E76C7">
            <w:pPr>
              <w:pStyle w:val="TAC"/>
              <w:rPr>
                <w:rFonts w:eastAsia="PMingLiU"/>
              </w:rPr>
            </w:pPr>
          </w:p>
        </w:tc>
      </w:tr>
      <w:tr w:rsidR="00EE03E0" w:rsidRPr="0056122D" w14:paraId="776C956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D2386D" w14:textId="77777777" w:rsidR="00EE03E0" w:rsidRPr="0056122D" w:rsidRDefault="00EE03E0" w:rsidP="004E76C7">
            <w:pPr>
              <w:pStyle w:val="TAL"/>
              <w:rPr>
                <w:rFonts w:eastAsia="PMingLiU"/>
                <w:lang w:eastAsia="ja-JP"/>
              </w:rPr>
            </w:pPr>
            <w:proofErr w:type="spellStart"/>
            <w:r w:rsidRPr="0056122D">
              <w:t>DC_28A_n77A</w:t>
            </w:r>
            <w:proofErr w:type="spellEnd"/>
          </w:p>
        </w:tc>
        <w:tc>
          <w:tcPr>
            <w:tcW w:w="466" w:type="pct"/>
            <w:tcBorders>
              <w:top w:val="single" w:sz="4" w:space="0" w:color="auto"/>
              <w:left w:val="single" w:sz="4" w:space="0" w:color="auto"/>
              <w:bottom w:val="single" w:sz="4" w:space="0" w:color="auto"/>
              <w:right w:val="single" w:sz="4" w:space="0" w:color="auto"/>
            </w:tcBorders>
          </w:tcPr>
          <w:p w14:paraId="3ACB71B5"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29D60AD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6B9F8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D385FD"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C7F821"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86CCD3" w14:textId="77777777" w:rsidR="00EE03E0" w:rsidRPr="0056122D" w:rsidRDefault="00EE03E0" w:rsidP="004E76C7">
            <w:pPr>
              <w:pStyle w:val="TAC"/>
            </w:pPr>
            <w:r w:rsidRPr="0056122D">
              <w:t>Yes</w:t>
            </w:r>
          </w:p>
        </w:tc>
      </w:tr>
      <w:tr w:rsidR="00EE03E0" w:rsidRPr="0056122D" w14:paraId="263D195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ABF5E5" w14:textId="77777777" w:rsidR="00EE03E0" w:rsidRPr="0056122D" w:rsidRDefault="00EE03E0" w:rsidP="004E76C7">
            <w:pPr>
              <w:pStyle w:val="TAL"/>
              <w:rPr>
                <w:rFonts w:eastAsia="PMingLiU"/>
                <w:lang w:eastAsia="ja-JP"/>
              </w:rPr>
            </w:pPr>
            <w:proofErr w:type="spellStart"/>
            <w:r w:rsidRPr="0056122D">
              <w:t>DC_28A_n78A</w:t>
            </w:r>
            <w:proofErr w:type="spellEnd"/>
          </w:p>
        </w:tc>
        <w:tc>
          <w:tcPr>
            <w:tcW w:w="466" w:type="pct"/>
            <w:tcBorders>
              <w:top w:val="single" w:sz="4" w:space="0" w:color="auto"/>
              <w:left w:val="single" w:sz="4" w:space="0" w:color="auto"/>
              <w:bottom w:val="single" w:sz="4" w:space="0" w:color="auto"/>
              <w:right w:val="single" w:sz="4" w:space="0" w:color="auto"/>
            </w:tcBorders>
          </w:tcPr>
          <w:p w14:paraId="2F0520A5"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72C2143C"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8F27C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F5B90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C77903"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7A4887" w14:textId="77777777" w:rsidR="00EE03E0" w:rsidRPr="0056122D" w:rsidRDefault="00EE03E0" w:rsidP="004E76C7">
            <w:pPr>
              <w:pStyle w:val="TAC"/>
            </w:pPr>
            <w:r w:rsidRPr="0056122D">
              <w:t>Yes</w:t>
            </w:r>
          </w:p>
        </w:tc>
      </w:tr>
      <w:tr w:rsidR="00EE03E0" w:rsidRPr="0056122D" w14:paraId="1280225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02F914" w14:textId="77777777" w:rsidR="00EE03E0" w:rsidRPr="0056122D" w:rsidRDefault="00EE03E0" w:rsidP="004E76C7">
            <w:pPr>
              <w:pStyle w:val="TAL"/>
              <w:rPr>
                <w:rFonts w:eastAsia="PMingLiU"/>
                <w:lang w:eastAsia="ja-JP"/>
              </w:rPr>
            </w:pPr>
            <w:proofErr w:type="spellStart"/>
            <w:r w:rsidRPr="0056122D">
              <w:t>DC_28A_n79A</w:t>
            </w:r>
            <w:proofErr w:type="spellEnd"/>
          </w:p>
        </w:tc>
        <w:tc>
          <w:tcPr>
            <w:tcW w:w="466" w:type="pct"/>
            <w:tcBorders>
              <w:top w:val="single" w:sz="4" w:space="0" w:color="auto"/>
              <w:left w:val="single" w:sz="4" w:space="0" w:color="auto"/>
              <w:bottom w:val="single" w:sz="4" w:space="0" w:color="auto"/>
              <w:right w:val="single" w:sz="4" w:space="0" w:color="auto"/>
            </w:tcBorders>
          </w:tcPr>
          <w:p w14:paraId="3A1A2425"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17E97BE8"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432C4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07689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43D11A"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B9BC79" w14:textId="77777777" w:rsidR="00EE03E0" w:rsidRPr="0056122D" w:rsidRDefault="00EE03E0" w:rsidP="004E76C7">
            <w:pPr>
              <w:pStyle w:val="TAC"/>
              <w:rPr>
                <w:rFonts w:eastAsia="PMingLiU"/>
              </w:rPr>
            </w:pPr>
            <w:r w:rsidRPr="0056122D">
              <w:t>Yes</w:t>
            </w:r>
          </w:p>
        </w:tc>
      </w:tr>
      <w:tr w:rsidR="00EE03E0" w:rsidRPr="0056122D" w14:paraId="61C738C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B1EF71" w14:textId="77777777" w:rsidR="00EE03E0" w:rsidRPr="0056122D" w:rsidRDefault="00EE03E0" w:rsidP="004E76C7">
            <w:pPr>
              <w:pStyle w:val="TAL"/>
            </w:pPr>
            <w:proofErr w:type="spellStart"/>
            <w:r w:rsidRPr="0056122D">
              <w:t>DC_30A_n2A</w:t>
            </w:r>
            <w:proofErr w:type="spellEnd"/>
          </w:p>
        </w:tc>
        <w:tc>
          <w:tcPr>
            <w:tcW w:w="466" w:type="pct"/>
            <w:tcBorders>
              <w:top w:val="single" w:sz="4" w:space="0" w:color="auto"/>
              <w:left w:val="single" w:sz="4" w:space="0" w:color="auto"/>
              <w:bottom w:val="single" w:sz="4" w:space="0" w:color="auto"/>
              <w:right w:val="single" w:sz="4" w:space="0" w:color="auto"/>
            </w:tcBorders>
          </w:tcPr>
          <w:p w14:paraId="3D3BB6B7"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36DD5D34"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4D5BB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58FA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247DF1"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004796" w14:textId="77777777" w:rsidR="00EE03E0" w:rsidRPr="0056122D" w:rsidRDefault="00EE03E0" w:rsidP="004E76C7">
            <w:pPr>
              <w:pStyle w:val="TAC"/>
            </w:pPr>
          </w:p>
        </w:tc>
      </w:tr>
      <w:tr w:rsidR="00EE03E0" w:rsidRPr="0056122D" w14:paraId="32F97AF5"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DB25A8" w14:textId="77777777" w:rsidR="00EE03E0" w:rsidRPr="0056122D" w:rsidRDefault="00EE03E0" w:rsidP="004E76C7">
            <w:pPr>
              <w:pStyle w:val="TAL"/>
              <w:rPr>
                <w:rFonts w:eastAsia="PMingLiU"/>
                <w:lang w:eastAsia="ja-JP"/>
              </w:rPr>
            </w:pPr>
            <w:proofErr w:type="spellStart"/>
            <w:r w:rsidRPr="0056122D">
              <w:t>DC_30A_n5A</w:t>
            </w:r>
            <w:proofErr w:type="spellEnd"/>
          </w:p>
        </w:tc>
        <w:tc>
          <w:tcPr>
            <w:tcW w:w="466" w:type="pct"/>
            <w:tcBorders>
              <w:top w:val="single" w:sz="4" w:space="0" w:color="auto"/>
              <w:left w:val="single" w:sz="4" w:space="0" w:color="auto"/>
              <w:bottom w:val="single" w:sz="4" w:space="0" w:color="auto"/>
              <w:right w:val="single" w:sz="4" w:space="0" w:color="auto"/>
            </w:tcBorders>
          </w:tcPr>
          <w:p w14:paraId="1C406A50"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6E3B2F17"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8A6FC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EE1642"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D89F0B"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5A4442" w14:textId="77777777" w:rsidR="00EE03E0" w:rsidRPr="0056122D" w:rsidRDefault="00EE03E0" w:rsidP="004E76C7">
            <w:pPr>
              <w:pStyle w:val="TAC"/>
              <w:rPr>
                <w:rFonts w:eastAsia="PMingLiU"/>
              </w:rPr>
            </w:pPr>
          </w:p>
        </w:tc>
      </w:tr>
      <w:tr w:rsidR="00EE03E0" w:rsidRPr="0056122D" w14:paraId="71E2343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EEE0D2" w14:textId="77777777" w:rsidR="00EE03E0" w:rsidRPr="0056122D" w:rsidRDefault="00EE03E0" w:rsidP="004E76C7">
            <w:pPr>
              <w:pStyle w:val="TAL"/>
            </w:pPr>
            <w:proofErr w:type="spellStart"/>
            <w:r w:rsidRPr="0056122D">
              <w:t>DC_30A_n77A</w:t>
            </w:r>
            <w:proofErr w:type="spellEnd"/>
          </w:p>
        </w:tc>
        <w:tc>
          <w:tcPr>
            <w:tcW w:w="466" w:type="pct"/>
            <w:tcBorders>
              <w:top w:val="single" w:sz="4" w:space="0" w:color="auto"/>
              <w:left w:val="single" w:sz="4" w:space="0" w:color="auto"/>
              <w:bottom w:val="single" w:sz="4" w:space="0" w:color="auto"/>
              <w:right w:val="single" w:sz="4" w:space="0" w:color="auto"/>
            </w:tcBorders>
          </w:tcPr>
          <w:p w14:paraId="1233ADA3"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6398F56B"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0BF45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A9B215"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218880"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7E6B2C" w14:textId="77777777" w:rsidR="00EE03E0" w:rsidRPr="0056122D" w:rsidRDefault="00EE03E0" w:rsidP="004E76C7">
            <w:pPr>
              <w:pStyle w:val="TAC"/>
              <w:rPr>
                <w:rFonts w:eastAsia="PMingLiU"/>
              </w:rPr>
            </w:pPr>
          </w:p>
        </w:tc>
      </w:tr>
      <w:tr w:rsidR="00EE03E0" w:rsidRPr="0056122D" w14:paraId="509A0A8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F971BB" w14:textId="77777777" w:rsidR="00EE03E0" w:rsidRPr="0056122D" w:rsidRDefault="00EE03E0" w:rsidP="004E76C7">
            <w:pPr>
              <w:pStyle w:val="TAL"/>
            </w:pPr>
            <w:proofErr w:type="spellStart"/>
            <w:r w:rsidRPr="0056122D">
              <w:t>DC_30A_n77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358CC74F"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74C6FA43"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7BD102"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0DE628"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4381B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D44CFB" w14:textId="77777777" w:rsidR="00EE03E0" w:rsidRPr="0056122D" w:rsidRDefault="00EE03E0" w:rsidP="004E76C7">
            <w:pPr>
              <w:pStyle w:val="TAC"/>
              <w:rPr>
                <w:rFonts w:eastAsia="PMingLiU"/>
              </w:rPr>
            </w:pPr>
          </w:p>
        </w:tc>
      </w:tr>
      <w:tr w:rsidR="00EE03E0" w:rsidRPr="0056122D" w14:paraId="0A3B1ED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93CD77" w14:textId="77777777" w:rsidR="00EE03E0" w:rsidRPr="0056122D" w:rsidRDefault="00EE03E0" w:rsidP="004E76C7">
            <w:pPr>
              <w:pStyle w:val="TAL"/>
            </w:pPr>
            <w:proofErr w:type="spellStart"/>
            <w:r w:rsidRPr="0056122D">
              <w:t>DC_30A_n66A</w:t>
            </w:r>
            <w:proofErr w:type="spellEnd"/>
          </w:p>
        </w:tc>
        <w:tc>
          <w:tcPr>
            <w:tcW w:w="466" w:type="pct"/>
            <w:tcBorders>
              <w:top w:val="single" w:sz="4" w:space="0" w:color="auto"/>
              <w:left w:val="single" w:sz="4" w:space="0" w:color="auto"/>
              <w:bottom w:val="single" w:sz="4" w:space="0" w:color="auto"/>
              <w:right w:val="single" w:sz="4" w:space="0" w:color="auto"/>
            </w:tcBorders>
          </w:tcPr>
          <w:p w14:paraId="013E2CF2" w14:textId="77777777" w:rsidR="00EE03E0" w:rsidRPr="0056122D" w:rsidRDefault="00EE03E0" w:rsidP="004E76C7">
            <w:pPr>
              <w:pStyle w:val="TAC"/>
              <w:rPr>
                <w:rFonts w:eastAsia="PMingLiU"/>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494EE3C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862FE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E87C99"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00BEBE"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A24B9A" w14:textId="77777777" w:rsidR="00EE03E0" w:rsidRPr="0056122D" w:rsidRDefault="00EE03E0" w:rsidP="004E76C7">
            <w:pPr>
              <w:pStyle w:val="TAC"/>
              <w:rPr>
                <w:rFonts w:eastAsia="PMingLiU"/>
              </w:rPr>
            </w:pPr>
          </w:p>
        </w:tc>
      </w:tr>
      <w:tr w:rsidR="00EE03E0" w:rsidRPr="0056122D" w14:paraId="006D9071"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1B44C0" w14:textId="77777777" w:rsidR="00EE03E0" w:rsidRPr="0056122D" w:rsidRDefault="00EE03E0" w:rsidP="004E76C7">
            <w:pPr>
              <w:pStyle w:val="TAL"/>
            </w:pPr>
            <w:proofErr w:type="spellStart"/>
            <w:r w:rsidRPr="0056122D">
              <w:t>DC_38A_n78A</w:t>
            </w:r>
            <w:proofErr w:type="spellEnd"/>
          </w:p>
        </w:tc>
        <w:tc>
          <w:tcPr>
            <w:tcW w:w="466" w:type="pct"/>
            <w:tcBorders>
              <w:top w:val="single" w:sz="4" w:space="0" w:color="auto"/>
              <w:left w:val="single" w:sz="4" w:space="0" w:color="auto"/>
              <w:bottom w:val="single" w:sz="4" w:space="0" w:color="auto"/>
              <w:right w:val="single" w:sz="4" w:space="0" w:color="auto"/>
            </w:tcBorders>
          </w:tcPr>
          <w:p w14:paraId="46292C07" w14:textId="77777777" w:rsidR="00EE03E0" w:rsidRPr="0056122D" w:rsidRDefault="00EE03E0" w:rsidP="004E76C7">
            <w:pPr>
              <w:pStyle w:val="TAC"/>
              <w:rPr>
                <w:rFonts w:eastAsia="PMingLiU"/>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348ADDD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6C4329"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96A7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571B25"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B93D31" w14:textId="77777777" w:rsidR="00EE03E0" w:rsidRPr="0056122D" w:rsidRDefault="00EE03E0" w:rsidP="004E76C7">
            <w:pPr>
              <w:pStyle w:val="TAC"/>
              <w:rPr>
                <w:rFonts w:eastAsia="PMingLiU"/>
              </w:rPr>
            </w:pPr>
            <w:r w:rsidRPr="0056122D">
              <w:rPr>
                <w:rFonts w:eastAsia="PMingLiU"/>
              </w:rPr>
              <w:t>Yes</w:t>
            </w:r>
          </w:p>
        </w:tc>
      </w:tr>
      <w:tr w:rsidR="00EE03E0" w:rsidRPr="0056122D" w14:paraId="72EDB42B"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4AFA79" w14:textId="77777777" w:rsidR="00EE03E0" w:rsidRPr="0056122D" w:rsidRDefault="00EE03E0" w:rsidP="004E76C7">
            <w:pPr>
              <w:pStyle w:val="TAL"/>
              <w:rPr>
                <w:rFonts w:eastAsia="PMingLiU"/>
                <w:lang w:eastAsia="ja-JP"/>
              </w:rPr>
            </w:pPr>
            <w:proofErr w:type="spellStart"/>
            <w:r w:rsidRPr="0056122D">
              <w:t>DC_39A_n41A</w:t>
            </w:r>
            <w:proofErr w:type="spellEnd"/>
          </w:p>
        </w:tc>
        <w:tc>
          <w:tcPr>
            <w:tcW w:w="466" w:type="pct"/>
            <w:tcBorders>
              <w:top w:val="single" w:sz="4" w:space="0" w:color="auto"/>
              <w:left w:val="single" w:sz="4" w:space="0" w:color="auto"/>
              <w:bottom w:val="single" w:sz="4" w:space="0" w:color="auto"/>
              <w:right w:val="single" w:sz="4" w:space="0" w:color="auto"/>
            </w:tcBorders>
          </w:tcPr>
          <w:p w14:paraId="0577A903"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5A9B87C7"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B4B3E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65E4A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00D42C"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8D8742E" w14:textId="0C99876C" w:rsidR="00EE03E0" w:rsidRPr="0056122D" w:rsidRDefault="00EE03E0" w:rsidP="004E76C7">
            <w:pPr>
              <w:pStyle w:val="TAC"/>
            </w:pPr>
            <w:ins w:id="4" w:author="Huawei-Yaping" w:date="2024-11-08T14:40:00Z">
              <w:r w:rsidRPr="00026B84">
                <w:rPr>
                  <w:lang w:eastAsia="zh-CN"/>
                </w:rPr>
                <w:t xml:space="preserve">Yes </w:t>
              </w:r>
              <w:r>
                <w:rPr>
                  <w:lang w:eastAsia="zh-CN"/>
                </w:rPr>
                <w:t xml:space="preserve">from </w:t>
              </w:r>
              <w:proofErr w:type="spellStart"/>
              <w:r>
                <w:rPr>
                  <w:lang w:eastAsia="zh-CN"/>
                </w:rPr>
                <w:t>Rel</w:t>
              </w:r>
              <w:proofErr w:type="spellEnd"/>
              <w:r>
                <w:rPr>
                  <w:lang w:eastAsia="zh-CN"/>
                </w:rPr>
                <w:t>-18</w:t>
              </w:r>
            </w:ins>
          </w:p>
        </w:tc>
      </w:tr>
      <w:tr w:rsidR="00EE03E0" w:rsidRPr="0056122D" w14:paraId="5547526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25BCF3" w14:textId="77777777" w:rsidR="00EE03E0" w:rsidRPr="0056122D" w:rsidRDefault="00EE03E0" w:rsidP="004E76C7">
            <w:pPr>
              <w:pStyle w:val="TAL"/>
              <w:rPr>
                <w:rFonts w:eastAsia="PMingLiU"/>
                <w:lang w:eastAsia="ja-JP"/>
              </w:rPr>
            </w:pPr>
            <w:proofErr w:type="spellStart"/>
            <w:r w:rsidRPr="0056122D">
              <w:t>DC_39A_n79A</w:t>
            </w:r>
            <w:proofErr w:type="spellEnd"/>
          </w:p>
        </w:tc>
        <w:tc>
          <w:tcPr>
            <w:tcW w:w="466" w:type="pct"/>
            <w:tcBorders>
              <w:top w:val="single" w:sz="4" w:space="0" w:color="auto"/>
              <w:left w:val="single" w:sz="4" w:space="0" w:color="auto"/>
              <w:bottom w:val="single" w:sz="4" w:space="0" w:color="auto"/>
              <w:right w:val="single" w:sz="4" w:space="0" w:color="auto"/>
            </w:tcBorders>
          </w:tcPr>
          <w:p w14:paraId="56CE7C56"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4A84C2B6"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2EA74B"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4C6A8"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D5EFC7"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55C697A" w14:textId="77777777" w:rsidR="00EE03E0" w:rsidRPr="0056122D" w:rsidRDefault="00EE03E0" w:rsidP="004E76C7">
            <w:pPr>
              <w:pStyle w:val="TAC"/>
            </w:pPr>
            <w:r w:rsidRPr="0056122D">
              <w:rPr>
                <w:rFonts w:eastAsia="宋体"/>
                <w:lang w:eastAsia="zh-CN"/>
              </w:rPr>
              <w:t>Yes</w:t>
            </w:r>
          </w:p>
        </w:tc>
      </w:tr>
      <w:tr w:rsidR="00EE03E0" w:rsidRPr="0056122D" w14:paraId="3BDA719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30EE2B" w14:textId="77777777" w:rsidR="00EE03E0" w:rsidRPr="0056122D" w:rsidRDefault="00EE03E0" w:rsidP="004E76C7">
            <w:pPr>
              <w:pStyle w:val="TAL"/>
            </w:pPr>
            <w:proofErr w:type="spellStart"/>
            <w:r w:rsidRPr="0056122D">
              <w:t>DC_40A_n1A</w:t>
            </w:r>
            <w:proofErr w:type="spellEnd"/>
          </w:p>
        </w:tc>
        <w:tc>
          <w:tcPr>
            <w:tcW w:w="466" w:type="pct"/>
            <w:tcBorders>
              <w:top w:val="single" w:sz="4" w:space="0" w:color="auto"/>
              <w:left w:val="single" w:sz="4" w:space="0" w:color="auto"/>
              <w:bottom w:val="single" w:sz="4" w:space="0" w:color="auto"/>
              <w:right w:val="single" w:sz="4" w:space="0" w:color="auto"/>
            </w:tcBorders>
          </w:tcPr>
          <w:p w14:paraId="6C2DBCA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31ABA5D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0517A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69E5AB"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9CB634"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069DA3" w14:textId="77777777" w:rsidR="00EE03E0" w:rsidRPr="0056122D" w:rsidRDefault="00EE03E0" w:rsidP="004E76C7">
            <w:pPr>
              <w:pStyle w:val="TAC"/>
              <w:rPr>
                <w:rFonts w:eastAsia="PMingLiU"/>
              </w:rPr>
            </w:pPr>
          </w:p>
        </w:tc>
      </w:tr>
      <w:tr w:rsidR="00EE03E0" w:rsidRPr="0056122D" w14:paraId="410396F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45C0E5" w14:textId="77777777" w:rsidR="00EE03E0" w:rsidRPr="0056122D" w:rsidRDefault="00EE03E0" w:rsidP="004E76C7">
            <w:pPr>
              <w:pStyle w:val="TAL"/>
              <w:rPr>
                <w:rFonts w:eastAsia="PMingLiU"/>
                <w:lang w:eastAsia="ja-JP"/>
              </w:rPr>
            </w:pPr>
            <w:proofErr w:type="spellStart"/>
            <w:r w:rsidRPr="0056122D">
              <w:t>DC_40A_n41A</w:t>
            </w:r>
            <w:proofErr w:type="spellEnd"/>
          </w:p>
        </w:tc>
        <w:tc>
          <w:tcPr>
            <w:tcW w:w="466" w:type="pct"/>
            <w:tcBorders>
              <w:top w:val="single" w:sz="4" w:space="0" w:color="auto"/>
              <w:left w:val="single" w:sz="4" w:space="0" w:color="auto"/>
              <w:bottom w:val="single" w:sz="4" w:space="0" w:color="auto"/>
              <w:right w:val="single" w:sz="4" w:space="0" w:color="auto"/>
            </w:tcBorders>
          </w:tcPr>
          <w:p w14:paraId="7D05ECC0"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6758809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4A81B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5F274A"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732B9B"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5CBE76" w14:textId="54A80429" w:rsidR="00EE03E0" w:rsidRPr="0056122D" w:rsidRDefault="00EE03E0" w:rsidP="004E76C7">
            <w:pPr>
              <w:pStyle w:val="TAC"/>
              <w:rPr>
                <w:rFonts w:eastAsia="PMingLiU"/>
              </w:rPr>
            </w:pPr>
            <w:ins w:id="5" w:author="Huawei-Yaping" w:date="2024-11-08T14:40:00Z">
              <w:r w:rsidRPr="00026B84">
                <w:rPr>
                  <w:lang w:eastAsia="zh-CN"/>
                </w:rPr>
                <w:t xml:space="preserve">Yes </w:t>
              </w:r>
              <w:r>
                <w:rPr>
                  <w:lang w:eastAsia="zh-CN"/>
                </w:rPr>
                <w:t xml:space="preserve">from </w:t>
              </w:r>
              <w:proofErr w:type="spellStart"/>
              <w:r>
                <w:rPr>
                  <w:lang w:eastAsia="zh-CN"/>
                </w:rPr>
                <w:t>Rel</w:t>
              </w:r>
              <w:proofErr w:type="spellEnd"/>
              <w:r>
                <w:rPr>
                  <w:lang w:eastAsia="zh-CN"/>
                </w:rPr>
                <w:t>-18</w:t>
              </w:r>
            </w:ins>
          </w:p>
        </w:tc>
      </w:tr>
      <w:tr w:rsidR="00EE03E0" w:rsidRPr="0056122D" w14:paraId="5187FA04"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C2B933" w14:textId="77777777" w:rsidR="00EE03E0" w:rsidRPr="0056122D" w:rsidRDefault="00EE03E0" w:rsidP="004E76C7">
            <w:pPr>
              <w:pStyle w:val="TAL"/>
            </w:pPr>
            <w:proofErr w:type="spellStart"/>
            <w:r w:rsidRPr="0056122D">
              <w:t>DC_40A_n78A</w:t>
            </w:r>
            <w:proofErr w:type="spellEnd"/>
          </w:p>
        </w:tc>
        <w:tc>
          <w:tcPr>
            <w:tcW w:w="466" w:type="pct"/>
            <w:tcBorders>
              <w:top w:val="single" w:sz="4" w:space="0" w:color="auto"/>
              <w:left w:val="single" w:sz="4" w:space="0" w:color="auto"/>
              <w:bottom w:val="single" w:sz="4" w:space="0" w:color="auto"/>
              <w:right w:val="single" w:sz="4" w:space="0" w:color="auto"/>
            </w:tcBorders>
          </w:tcPr>
          <w:p w14:paraId="6647B9F5"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68B5E370"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E32E0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6ABE48"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298EA"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810ACB" w14:textId="77777777" w:rsidR="00EE03E0" w:rsidRPr="0056122D" w:rsidRDefault="00EE03E0" w:rsidP="004E76C7">
            <w:pPr>
              <w:pStyle w:val="TAC"/>
              <w:rPr>
                <w:rFonts w:eastAsia="PMingLiU"/>
              </w:rPr>
            </w:pPr>
          </w:p>
        </w:tc>
      </w:tr>
      <w:tr w:rsidR="00EE03E0" w:rsidRPr="0056122D" w14:paraId="7654CC0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8F5759" w14:textId="77777777" w:rsidR="00EE03E0" w:rsidRPr="0056122D" w:rsidRDefault="00EE03E0" w:rsidP="004E76C7">
            <w:pPr>
              <w:pStyle w:val="TAL"/>
            </w:pPr>
            <w:proofErr w:type="spellStart"/>
            <w:r w:rsidRPr="0056122D">
              <w:t>DC_40A_n79A</w:t>
            </w:r>
            <w:proofErr w:type="spellEnd"/>
          </w:p>
        </w:tc>
        <w:tc>
          <w:tcPr>
            <w:tcW w:w="466" w:type="pct"/>
            <w:tcBorders>
              <w:top w:val="single" w:sz="4" w:space="0" w:color="auto"/>
              <w:left w:val="single" w:sz="4" w:space="0" w:color="auto"/>
              <w:bottom w:val="single" w:sz="4" w:space="0" w:color="auto"/>
              <w:right w:val="single" w:sz="4" w:space="0" w:color="auto"/>
            </w:tcBorders>
          </w:tcPr>
          <w:p w14:paraId="5E16E0C0"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2EB9036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C4AEE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77CDDB"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212BE4"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C9DA1CB" w14:textId="77777777" w:rsidR="00EE03E0" w:rsidRPr="0056122D" w:rsidRDefault="00EE03E0" w:rsidP="004E76C7">
            <w:pPr>
              <w:pStyle w:val="TAC"/>
            </w:pPr>
            <w:r w:rsidRPr="0056122D">
              <w:rPr>
                <w:rFonts w:eastAsia="宋体"/>
                <w:lang w:eastAsia="zh-CN"/>
              </w:rPr>
              <w:t>Yes</w:t>
            </w:r>
          </w:p>
        </w:tc>
      </w:tr>
      <w:tr w:rsidR="00EE03E0" w:rsidRPr="0056122D" w14:paraId="718B3C5D"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23F5F2" w14:textId="77777777" w:rsidR="00EE03E0" w:rsidRPr="0056122D" w:rsidRDefault="00EE03E0" w:rsidP="004E76C7">
            <w:pPr>
              <w:pStyle w:val="TAL"/>
            </w:pPr>
            <w:proofErr w:type="spellStart"/>
            <w:r w:rsidRPr="0056122D">
              <w:t>DC_40C_n78A</w:t>
            </w:r>
            <w:proofErr w:type="spellEnd"/>
          </w:p>
        </w:tc>
        <w:tc>
          <w:tcPr>
            <w:tcW w:w="466" w:type="pct"/>
            <w:tcBorders>
              <w:top w:val="single" w:sz="4" w:space="0" w:color="auto"/>
              <w:left w:val="single" w:sz="4" w:space="0" w:color="auto"/>
              <w:bottom w:val="single" w:sz="4" w:space="0" w:color="auto"/>
              <w:right w:val="single" w:sz="4" w:space="0" w:color="auto"/>
            </w:tcBorders>
          </w:tcPr>
          <w:p w14:paraId="349F10D1"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5554FBD7"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4E3FB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F057A8"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5F96A2"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228D15" w14:textId="77777777" w:rsidR="00EE03E0" w:rsidRPr="0056122D" w:rsidRDefault="00EE03E0" w:rsidP="004E76C7">
            <w:pPr>
              <w:pStyle w:val="TAC"/>
              <w:rPr>
                <w:rFonts w:eastAsia="PMingLiU"/>
              </w:rPr>
            </w:pPr>
          </w:p>
        </w:tc>
      </w:tr>
      <w:tr w:rsidR="00EE03E0" w:rsidRPr="0056122D" w14:paraId="60FEB5B0"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979E8B" w14:textId="77777777" w:rsidR="00EE03E0" w:rsidRPr="0056122D" w:rsidRDefault="00EE03E0" w:rsidP="004E76C7">
            <w:pPr>
              <w:pStyle w:val="TAL"/>
            </w:pPr>
            <w:proofErr w:type="spellStart"/>
            <w:r w:rsidRPr="0056122D">
              <w:t>DC_40C_n79A</w:t>
            </w:r>
            <w:proofErr w:type="spellEnd"/>
          </w:p>
        </w:tc>
        <w:tc>
          <w:tcPr>
            <w:tcW w:w="466" w:type="pct"/>
            <w:tcBorders>
              <w:top w:val="single" w:sz="4" w:space="0" w:color="auto"/>
              <w:left w:val="single" w:sz="4" w:space="0" w:color="auto"/>
              <w:bottom w:val="single" w:sz="4" w:space="0" w:color="auto"/>
              <w:right w:val="single" w:sz="4" w:space="0" w:color="auto"/>
            </w:tcBorders>
          </w:tcPr>
          <w:p w14:paraId="24A9FD8F"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2871203B"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EE43A3"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A593A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1DC2BB"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C47D10" w14:textId="77777777" w:rsidR="00EE03E0" w:rsidRPr="0056122D" w:rsidRDefault="00EE03E0" w:rsidP="004E76C7">
            <w:pPr>
              <w:pStyle w:val="TAC"/>
            </w:pPr>
            <w:r w:rsidRPr="0056122D">
              <w:rPr>
                <w:rFonts w:eastAsia="宋体"/>
                <w:lang w:eastAsia="zh-CN"/>
              </w:rPr>
              <w:t>Yes</w:t>
            </w:r>
          </w:p>
        </w:tc>
      </w:tr>
      <w:tr w:rsidR="00EE03E0" w:rsidRPr="0056122D" w14:paraId="36B5CE25"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8D09D7" w14:textId="77777777" w:rsidR="00EE03E0" w:rsidRPr="0056122D" w:rsidRDefault="00EE03E0" w:rsidP="004E76C7">
            <w:pPr>
              <w:pStyle w:val="TAL"/>
            </w:pPr>
            <w:proofErr w:type="spellStart"/>
            <w:r w:rsidRPr="0056122D">
              <w:rPr>
                <w:lang w:eastAsia="ja-JP"/>
              </w:rPr>
              <w:t>DC_41A_n28A</w:t>
            </w:r>
            <w:proofErr w:type="spellEnd"/>
          </w:p>
        </w:tc>
        <w:tc>
          <w:tcPr>
            <w:tcW w:w="466" w:type="pct"/>
            <w:tcBorders>
              <w:top w:val="single" w:sz="4" w:space="0" w:color="auto"/>
              <w:left w:val="single" w:sz="4" w:space="0" w:color="auto"/>
              <w:bottom w:val="single" w:sz="4" w:space="0" w:color="auto"/>
              <w:right w:val="single" w:sz="4" w:space="0" w:color="auto"/>
            </w:tcBorders>
          </w:tcPr>
          <w:p w14:paraId="0BBF3BF9"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426C822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C9923E"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FC355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96CB6D"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0714CC" w14:textId="77777777" w:rsidR="00EE03E0" w:rsidRPr="0056122D" w:rsidRDefault="00EE03E0" w:rsidP="004E76C7">
            <w:pPr>
              <w:pStyle w:val="TAC"/>
              <w:rPr>
                <w:rFonts w:eastAsia="PMingLiU"/>
              </w:rPr>
            </w:pPr>
            <w:r w:rsidRPr="0056122D">
              <w:rPr>
                <w:rFonts w:eastAsia="PMingLiU"/>
              </w:rPr>
              <w:t>Yes</w:t>
            </w:r>
          </w:p>
        </w:tc>
      </w:tr>
      <w:tr w:rsidR="00EE03E0" w:rsidRPr="0056122D" w14:paraId="3C68146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B23AFA" w14:textId="77777777" w:rsidR="00EE03E0" w:rsidRPr="0056122D" w:rsidRDefault="00EE03E0" w:rsidP="004E76C7">
            <w:pPr>
              <w:pStyle w:val="TAL"/>
            </w:pPr>
            <w:proofErr w:type="spellStart"/>
            <w:r w:rsidRPr="0056122D">
              <w:rPr>
                <w:lang w:eastAsia="fi-FI"/>
              </w:rPr>
              <w:t>DC_41A_n77A</w:t>
            </w:r>
            <w:proofErr w:type="spellEnd"/>
          </w:p>
        </w:tc>
        <w:tc>
          <w:tcPr>
            <w:tcW w:w="466" w:type="pct"/>
            <w:tcBorders>
              <w:top w:val="single" w:sz="4" w:space="0" w:color="auto"/>
              <w:left w:val="single" w:sz="4" w:space="0" w:color="auto"/>
              <w:bottom w:val="single" w:sz="4" w:space="0" w:color="auto"/>
              <w:right w:val="single" w:sz="4" w:space="0" w:color="auto"/>
            </w:tcBorders>
          </w:tcPr>
          <w:p w14:paraId="0B8D8B59"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502798F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2522F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BA22C9"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D54B72"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C0065" w14:textId="77777777" w:rsidR="00EE03E0" w:rsidRPr="0056122D" w:rsidRDefault="00EE03E0" w:rsidP="004E76C7">
            <w:pPr>
              <w:pStyle w:val="TAC"/>
              <w:rPr>
                <w:rFonts w:eastAsia="PMingLiU"/>
              </w:rPr>
            </w:pPr>
          </w:p>
        </w:tc>
      </w:tr>
      <w:tr w:rsidR="00EE03E0" w:rsidRPr="0056122D" w14:paraId="6E798F1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E4B5F8" w14:textId="77777777" w:rsidR="00EE03E0" w:rsidRPr="0056122D" w:rsidRDefault="00EE03E0" w:rsidP="004E76C7">
            <w:pPr>
              <w:pStyle w:val="TAL"/>
            </w:pPr>
            <w:proofErr w:type="spellStart"/>
            <w:r w:rsidRPr="0056122D">
              <w:rPr>
                <w:lang w:eastAsia="fi-FI"/>
              </w:rPr>
              <w:lastRenderedPageBreak/>
              <w:t>DC_41A_n78A</w:t>
            </w:r>
            <w:proofErr w:type="spellEnd"/>
          </w:p>
        </w:tc>
        <w:tc>
          <w:tcPr>
            <w:tcW w:w="466" w:type="pct"/>
            <w:tcBorders>
              <w:top w:val="single" w:sz="4" w:space="0" w:color="auto"/>
              <w:left w:val="single" w:sz="4" w:space="0" w:color="auto"/>
              <w:bottom w:val="single" w:sz="4" w:space="0" w:color="auto"/>
              <w:right w:val="single" w:sz="4" w:space="0" w:color="auto"/>
            </w:tcBorders>
          </w:tcPr>
          <w:p w14:paraId="0425EE86"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3E3C2EDF"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DEF09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C08095"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1C905"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598613" w14:textId="77777777" w:rsidR="00EE03E0" w:rsidRPr="0056122D" w:rsidRDefault="00EE03E0" w:rsidP="004E76C7">
            <w:pPr>
              <w:pStyle w:val="TAC"/>
              <w:rPr>
                <w:rFonts w:eastAsia="PMingLiU"/>
              </w:rPr>
            </w:pPr>
          </w:p>
        </w:tc>
      </w:tr>
      <w:tr w:rsidR="00EE03E0" w:rsidRPr="0056122D" w14:paraId="6FE2AAEC"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747ACB" w14:textId="77777777" w:rsidR="00EE03E0" w:rsidRPr="0056122D" w:rsidRDefault="00EE03E0" w:rsidP="004E76C7">
            <w:pPr>
              <w:pStyle w:val="TAL"/>
              <w:rPr>
                <w:rFonts w:eastAsia="PMingLiU"/>
                <w:lang w:eastAsia="ja-JP"/>
              </w:rPr>
            </w:pPr>
            <w:proofErr w:type="spellStart"/>
            <w:r w:rsidRPr="0056122D">
              <w:t>DC_41A_n79A</w:t>
            </w:r>
            <w:proofErr w:type="spellEnd"/>
          </w:p>
        </w:tc>
        <w:tc>
          <w:tcPr>
            <w:tcW w:w="466" w:type="pct"/>
            <w:tcBorders>
              <w:top w:val="single" w:sz="4" w:space="0" w:color="auto"/>
              <w:left w:val="single" w:sz="4" w:space="0" w:color="auto"/>
              <w:bottom w:val="single" w:sz="4" w:space="0" w:color="auto"/>
              <w:right w:val="single" w:sz="4" w:space="0" w:color="auto"/>
            </w:tcBorders>
          </w:tcPr>
          <w:p w14:paraId="37979231"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4CD0307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E0878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BBD2E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D797" w14:textId="77777777" w:rsidR="00EE03E0" w:rsidRPr="0056122D" w:rsidRDefault="00EE03E0" w:rsidP="004E76C7">
            <w:pPr>
              <w:pStyle w:val="TAC"/>
              <w:rPr>
                <w:rFonts w:eastAsia="PMingLiU"/>
              </w:rPr>
            </w:pPr>
            <w:r w:rsidRPr="0056122D">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36A19B" w14:textId="77777777" w:rsidR="00EE03E0" w:rsidRPr="0056122D" w:rsidRDefault="00EE03E0" w:rsidP="004E76C7">
            <w:pPr>
              <w:pStyle w:val="TAC"/>
            </w:pPr>
            <w:r w:rsidRPr="0056122D">
              <w:rPr>
                <w:rFonts w:eastAsia="宋体"/>
                <w:lang w:eastAsia="zh-CN"/>
              </w:rPr>
              <w:t>Yes</w:t>
            </w:r>
          </w:p>
        </w:tc>
      </w:tr>
      <w:tr w:rsidR="00EE03E0" w:rsidRPr="0056122D" w14:paraId="393747F5"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C403FD" w14:textId="77777777" w:rsidR="00EE03E0" w:rsidRPr="0056122D" w:rsidRDefault="00EE03E0" w:rsidP="004E76C7">
            <w:pPr>
              <w:pStyle w:val="TAL"/>
            </w:pPr>
            <w:proofErr w:type="spellStart"/>
            <w:r w:rsidRPr="0056122D">
              <w:t>DC_42A_n1A</w:t>
            </w:r>
            <w:proofErr w:type="spellEnd"/>
          </w:p>
        </w:tc>
        <w:tc>
          <w:tcPr>
            <w:tcW w:w="466" w:type="pct"/>
            <w:tcBorders>
              <w:top w:val="single" w:sz="4" w:space="0" w:color="auto"/>
              <w:left w:val="single" w:sz="4" w:space="0" w:color="auto"/>
              <w:bottom w:val="single" w:sz="4" w:space="0" w:color="auto"/>
              <w:right w:val="single" w:sz="4" w:space="0" w:color="auto"/>
            </w:tcBorders>
          </w:tcPr>
          <w:p w14:paraId="2BD9DC40" w14:textId="77777777" w:rsidR="00EE03E0" w:rsidRPr="0056122D" w:rsidRDefault="00EE03E0" w:rsidP="004E76C7">
            <w:pPr>
              <w:pStyle w:val="TAC"/>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5FE346D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21537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8AC56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C3F8D4"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2DB2F6" w14:textId="77777777" w:rsidR="00EE03E0" w:rsidRPr="0056122D" w:rsidRDefault="00EE03E0" w:rsidP="004E76C7">
            <w:pPr>
              <w:pStyle w:val="TAC"/>
              <w:rPr>
                <w:rFonts w:eastAsia="PMingLiU"/>
              </w:rPr>
            </w:pPr>
          </w:p>
        </w:tc>
      </w:tr>
      <w:tr w:rsidR="00EE03E0" w:rsidRPr="0056122D" w14:paraId="4E9EBD5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D04B83" w14:textId="77777777" w:rsidR="00EE03E0" w:rsidRPr="0056122D" w:rsidRDefault="00EE03E0" w:rsidP="004E76C7">
            <w:pPr>
              <w:pStyle w:val="TAL"/>
            </w:pPr>
            <w:proofErr w:type="spellStart"/>
            <w:r w:rsidRPr="0056122D">
              <w:t>DC_42C_n1A</w:t>
            </w:r>
            <w:proofErr w:type="spellEnd"/>
          </w:p>
        </w:tc>
        <w:tc>
          <w:tcPr>
            <w:tcW w:w="466" w:type="pct"/>
            <w:tcBorders>
              <w:top w:val="single" w:sz="4" w:space="0" w:color="auto"/>
              <w:left w:val="single" w:sz="4" w:space="0" w:color="auto"/>
              <w:bottom w:val="single" w:sz="4" w:space="0" w:color="auto"/>
              <w:right w:val="single" w:sz="4" w:space="0" w:color="auto"/>
            </w:tcBorders>
          </w:tcPr>
          <w:p w14:paraId="09ED9B56"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7B6CF54D"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0B7A9E"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6BCBC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74621C"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E4B273" w14:textId="77777777" w:rsidR="00EE03E0" w:rsidRPr="0056122D" w:rsidRDefault="00EE03E0" w:rsidP="004E76C7">
            <w:pPr>
              <w:pStyle w:val="TAC"/>
              <w:rPr>
                <w:rFonts w:eastAsia="PMingLiU"/>
              </w:rPr>
            </w:pPr>
          </w:p>
        </w:tc>
      </w:tr>
      <w:tr w:rsidR="00EE03E0" w:rsidRPr="0056122D" w14:paraId="3699A8DC"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AD3A5F3" w14:textId="77777777" w:rsidR="00EE03E0" w:rsidRPr="0056122D" w:rsidRDefault="00EE03E0" w:rsidP="004E76C7">
            <w:pPr>
              <w:pStyle w:val="TAL"/>
            </w:pPr>
            <w:proofErr w:type="spellStart"/>
            <w:r w:rsidRPr="0056122D">
              <w:t>DC_42A_n77A</w:t>
            </w:r>
            <w:proofErr w:type="spellEnd"/>
          </w:p>
        </w:tc>
        <w:tc>
          <w:tcPr>
            <w:tcW w:w="466" w:type="pct"/>
            <w:tcBorders>
              <w:top w:val="single" w:sz="4" w:space="0" w:color="auto"/>
              <w:left w:val="single" w:sz="4" w:space="0" w:color="auto"/>
              <w:bottom w:val="single" w:sz="4" w:space="0" w:color="auto"/>
              <w:right w:val="single" w:sz="4" w:space="0" w:color="auto"/>
            </w:tcBorders>
          </w:tcPr>
          <w:p w14:paraId="64923D35" w14:textId="77777777" w:rsidR="00EE03E0" w:rsidRPr="0056122D" w:rsidRDefault="00EE03E0" w:rsidP="004E76C7">
            <w:pPr>
              <w:pStyle w:val="TAC"/>
              <w:rPr>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5943039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EE139E"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738B16"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AB9A0A"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4163AD" w14:textId="77777777" w:rsidR="00EE03E0" w:rsidRPr="0056122D" w:rsidRDefault="00EE03E0" w:rsidP="004E76C7">
            <w:pPr>
              <w:pStyle w:val="TAC"/>
              <w:rPr>
                <w:rFonts w:eastAsia="PMingLiU"/>
              </w:rPr>
            </w:pPr>
          </w:p>
        </w:tc>
      </w:tr>
      <w:tr w:rsidR="00EE03E0" w:rsidRPr="0056122D" w14:paraId="5757B30D"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FEFBE90" w14:textId="77777777" w:rsidR="00EE03E0" w:rsidRPr="0056122D" w:rsidRDefault="00EE03E0" w:rsidP="004E76C7">
            <w:pPr>
              <w:pStyle w:val="TAL"/>
            </w:pPr>
            <w:proofErr w:type="spellStart"/>
            <w:r w:rsidRPr="0056122D">
              <w:t>DC_42A_n78A</w:t>
            </w:r>
            <w:proofErr w:type="spellEnd"/>
          </w:p>
        </w:tc>
        <w:tc>
          <w:tcPr>
            <w:tcW w:w="466" w:type="pct"/>
            <w:tcBorders>
              <w:top w:val="single" w:sz="4" w:space="0" w:color="auto"/>
              <w:left w:val="single" w:sz="4" w:space="0" w:color="auto"/>
              <w:bottom w:val="single" w:sz="4" w:space="0" w:color="auto"/>
              <w:right w:val="single" w:sz="4" w:space="0" w:color="auto"/>
            </w:tcBorders>
          </w:tcPr>
          <w:p w14:paraId="6B6E6E74" w14:textId="77777777" w:rsidR="00EE03E0" w:rsidRPr="0056122D" w:rsidRDefault="00EE03E0" w:rsidP="004E76C7">
            <w:pPr>
              <w:pStyle w:val="TAC"/>
              <w:rPr>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069057AC"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801AF4"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6E8B1"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69B746"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8E4A0" w14:textId="77777777" w:rsidR="00EE03E0" w:rsidRPr="0056122D" w:rsidRDefault="00EE03E0" w:rsidP="004E76C7">
            <w:pPr>
              <w:pStyle w:val="TAC"/>
              <w:rPr>
                <w:rFonts w:eastAsia="PMingLiU"/>
              </w:rPr>
            </w:pPr>
          </w:p>
        </w:tc>
      </w:tr>
      <w:tr w:rsidR="00EE03E0" w:rsidRPr="0056122D" w14:paraId="38C3F90C"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A7CED43" w14:textId="77777777" w:rsidR="00EE03E0" w:rsidRPr="0056122D" w:rsidRDefault="00EE03E0" w:rsidP="004E76C7">
            <w:pPr>
              <w:pStyle w:val="TAL"/>
            </w:pPr>
            <w:proofErr w:type="spellStart"/>
            <w:r w:rsidRPr="0056122D">
              <w:t>DC_42A_n79A</w:t>
            </w:r>
            <w:proofErr w:type="spellEnd"/>
          </w:p>
        </w:tc>
        <w:tc>
          <w:tcPr>
            <w:tcW w:w="466" w:type="pct"/>
            <w:tcBorders>
              <w:top w:val="single" w:sz="4" w:space="0" w:color="auto"/>
              <w:left w:val="single" w:sz="4" w:space="0" w:color="auto"/>
              <w:bottom w:val="single" w:sz="4" w:space="0" w:color="auto"/>
              <w:right w:val="single" w:sz="4" w:space="0" w:color="auto"/>
            </w:tcBorders>
          </w:tcPr>
          <w:p w14:paraId="05A700A1" w14:textId="77777777" w:rsidR="00EE03E0" w:rsidRPr="0056122D" w:rsidRDefault="00EE03E0" w:rsidP="004E76C7">
            <w:pPr>
              <w:pStyle w:val="TAC"/>
              <w:rPr>
                <w:lang w:eastAsia="ja-JP"/>
              </w:rPr>
            </w:pPr>
            <w:proofErr w:type="spellStart"/>
            <w:r w:rsidRPr="0056122D">
              <w:t>Rel</w:t>
            </w:r>
            <w:proofErr w:type="spellEnd"/>
            <w:r w:rsidRPr="0056122D">
              <w:t>-15</w:t>
            </w:r>
          </w:p>
        </w:tc>
        <w:tc>
          <w:tcPr>
            <w:tcW w:w="182" w:type="pct"/>
            <w:tcBorders>
              <w:top w:val="single" w:sz="4" w:space="0" w:color="auto"/>
              <w:left w:val="single" w:sz="4" w:space="0" w:color="auto"/>
              <w:bottom w:val="single" w:sz="4" w:space="0" w:color="auto"/>
              <w:right w:val="single" w:sz="4" w:space="0" w:color="auto"/>
            </w:tcBorders>
          </w:tcPr>
          <w:p w14:paraId="72CFD96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D552F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DC86E6"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30161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CC902D" w14:textId="77777777" w:rsidR="00EE03E0" w:rsidRPr="0056122D" w:rsidRDefault="00EE03E0" w:rsidP="004E76C7">
            <w:pPr>
              <w:pStyle w:val="TAC"/>
              <w:rPr>
                <w:rFonts w:eastAsia="PMingLiU"/>
              </w:rPr>
            </w:pPr>
          </w:p>
        </w:tc>
      </w:tr>
      <w:tr w:rsidR="00EE03E0" w:rsidRPr="0056122D" w14:paraId="5F8402F0"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360E03" w14:textId="77777777" w:rsidR="00EE03E0" w:rsidRPr="0056122D" w:rsidRDefault="00EE03E0" w:rsidP="004E76C7">
            <w:pPr>
              <w:pStyle w:val="TAL"/>
            </w:pPr>
            <w:proofErr w:type="spellStart"/>
            <w:r w:rsidRPr="0056122D">
              <w:rPr>
                <w:lang w:eastAsia="fi-FI"/>
              </w:rPr>
              <w:t>DC_48A_n5A</w:t>
            </w:r>
            <w:proofErr w:type="spellEnd"/>
          </w:p>
        </w:tc>
        <w:tc>
          <w:tcPr>
            <w:tcW w:w="466" w:type="pct"/>
            <w:tcBorders>
              <w:top w:val="single" w:sz="4" w:space="0" w:color="auto"/>
              <w:left w:val="single" w:sz="4" w:space="0" w:color="auto"/>
              <w:bottom w:val="single" w:sz="4" w:space="0" w:color="auto"/>
              <w:right w:val="single" w:sz="4" w:space="0" w:color="auto"/>
            </w:tcBorders>
          </w:tcPr>
          <w:p w14:paraId="21C45BF6"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0508C22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0D77E9"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DF76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C897AF"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700531" w14:textId="77777777" w:rsidR="00EE03E0" w:rsidRPr="0056122D" w:rsidRDefault="00EE03E0" w:rsidP="004E76C7">
            <w:pPr>
              <w:pStyle w:val="TAC"/>
              <w:rPr>
                <w:rFonts w:eastAsia="PMingLiU"/>
              </w:rPr>
            </w:pPr>
          </w:p>
        </w:tc>
      </w:tr>
      <w:tr w:rsidR="00EE03E0" w:rsidRPr="0056122D" w14:paraId="0AC264C3"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719EBB" w14:textId="77777777" w:rsidR="00EE03E0" w:rsidRPr="0056122D" w:rsidRDefault="00EE03E0" w:rsidP="004E76C7">
            <w:pPr>
              <w:pStyle w:val="TAL"/>
              <w:rPr>
                <w:lang w:eastAsia="fi-FI"/>
              </w:rPr>
            </w:pPr>
            <w:proofErr w:type="spellStart"/>
            <w:r w:rsidRPr="0056122D">
              <w:rPr>
                <w:lang w:eastAsia="fi-FI"/>
              </w:rPr>
              <w:t>DC_48A_n46A</w:t>
            </w:r>
            <w:proofErr w:type="spellEnd"/>
          </w:p>
        </w:tc>
        <w:tc>
          <w:tcPr>
            <w:tcW w:w="466" w:type="pct"/>
            <w:tcBorders>
              <w:top w:val="single" w:sz="4" w:space="0" w:color="auto"/>
              <w:left w:val="single" w:sz="4" w:space="0" w:color="auto"/>
              <w:bottom w:val="single" w:sz="4" w:space="0" w:color="auto"/>
              <w:right w:val="single" w:sz="4" w:space="0" w:color="auto"/>
            </w:tcBorders>
          </w:tcPr>
          <w:p w14:paraId="2FE35B34"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402EA99D"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2DD01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93E275"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638AE1"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D3B48E" w14:textId="77777777" w:rsidR="00EE03E0" w:rsidRPr="0056122D" w:rsidRDefault="00EE03E0" w:rsidP="004E76C7">
            <w:pPr>
              <w:pStyle w:val="TAC"/>
              <w:rPr>
                <w:rFonts w:eastAsia="PMingLiU"/>
              </w:rPr>
            </w:pPr>
          </w:p>
        </w:tc>
      </w:tr>
      <w:tr w:rsidR="00EE03E0" w:rsidRPr="0056122D" w14:paraId="5C35003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A030A7" w14:textId="77777777" w:rsidR="00EE03E0" w:rsidRPr="0056122D" w:rsidRDefault="00EE03E0" w:rsidP="004E76C7">
            <w:pPr>
              <w:pStyle w:val="TAL"/>
            </w:pPr>
            <w:proofErr w:type="spellStart"/>
            <w:r w:rsidRPr="0056122D">
              <w:rPr>
                <w:lang w:eastAsia="fi-FI"/>
              </w:rPr>
              <w:t>DC_48A_n66A</w:t>
            </w:r>
            <w:proofErr w:type="spellEnd"/>
          </w:p>
        </w:tc>
        <w:tc>
          <w:tcPr>
            <w:tcW w:w="466" w:type="pct"/>
            <w:tcBorders>
              <w:top w:val="single" w:sz="4" w:space="0" w:color="auto"/>
              <w:left w:val="single" w:sz="4" w:space="0" w:color="auto"/>
              <w:bottom w:val="single" w:sz="4" w:space="0" w:color="auto"/>
              <w:right w:val="single" w:sz="4" w:space="0" w:color="auto"/>
            </w:tcBorders>
          </w:tcPr>
          <w:p w14:paraId="42777020"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7B156652"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034ACD"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5993C8"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873C7E"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2889A4" w14:textId="77777777" w:rsidR="00EE03E0" w:rsidRPr="0056122D" w:rsidRDefault="00EE03E0" w:rsidP="004E76C7">
            <w:pPr>
              <w:pStyle w:val="TAC"/>
              <w:rPr>
                <w:rFonts w:eastAsia="PMingLiU"/>
              </w:rPr>
            </w:pPr>
          </w:p>
        </w:tc>
      </w:tr>
      <w:tr w:rsidR="00EE03E0" w:rsidRPr="0056122D" w14:paraId="513AD444"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561B30" w14:textId="77777777" w:rsidR="00EE03E0" w:rsidRPr="0056122D" w:rsidRDefault="00EE03E0" w:rsidP="004E76C7">
            <w:pPr>
              <w:keepNext/>
              <w:keepLines/>
              <w:spacing w:after="0"/>
              <w:rPr>
                <w:rFonts w:ascii="Arial" w:hAnsi="Arial"/>
                <w:sz w:val="18"/>
              </w:rPr>
            </w:pPr>
            <w:proofErr w:type="spellStart"/>
            <w:r w:rsidRPr="0056122D">
              <w:rPr>
                <w:rFonts w:ascii="Arial" w:hAnsi="Arial"/>
                <w:sz w:val="18"/>
              </w:rPr>
              <w:t>DC_66A_n2A</w:t>
            </w:r>
            <w:proofErr w:type="spellEnd"/>
          </w:p>
        </w:tc>
        <w:tc>
          <w:tcPr>
            <w:tcW w:w="466" w:type="pct"/>
            <w:tcBorders>
              <w:top w:val="single" w:sz="4" w:space="0" w:color="auto"/>
              <w:left w:val="single" w:sz="4" w:space="0" w:color="auto"/>
              <w:bottom w:val="single" w:sz="4" w:space="0" w:color="auto"/>
              <w:right w:val="single" w:sz="4" w:space="0" w:color="auto"/>
            </w:tcBorders>
          </w:tcPr>
          <w:p w14:paraId="1A5DFF25"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2311E7EA"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00FABBB3"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2DFF84A4"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3E904D6A"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40F6A593" w14:textId="77777777" w:rsidR="00EE03E0" w:rsidRPr="0056122D" w:rsidRDefault="00EE03E0" w:rsidP="004E76C7">
            <w:pPr>
              <w:pStyle w:val="TAC"/>
            </w:pPr>
          </w:p>
        </w:tc>
      </w:tr>
      <w:tr w:rsidR="00EE03E0" w:rsidRPr="0056122D" w14:paraId="50C789F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EE02B4" w14:textId="77777777" w:rsidR="00EE03E0" w:rsidRPr="0056122D" w:rsidRDefault="00EE03E0" w:rsidP="004E76C7">
            <w:pPr>
              <w:keepNext/>
              <w:keepLines/>
              <w:spacing w:after="0"/>
              <w:rPr>
                <w:rFonts w:ascii="Arial" w:hAnsi="Arial"/>
                <w:sz w:val="18"/>
              </w:rPr>
            </w:pPr>
            <w:proofErr w:type="spellStart"/>
            <w:r w:rsidRPr="0056122D">
              <w:rPr>
                <w:rFonts w:ascii="Arial" w:hAnsi="Arial"/>
                <w:sz w:val="18"/>
              </w:rPr>
              <w:t>DC_66A-66A_n2A</w:t>
            </w:r>
            <w:proofErr w:type="spellEnd"/>
          </w:p>
        </w:tc>
        <w:tc>
          <w:tcPr>
            <w:tcW w:w="466" w:type="pct"/>
            <w:tcBorders>
              <w:top w:val="single" w:sz="4" w:space="0" w:color="auto"/>
              <w:left w:val="single" w:sz="4" w:space="0" w:color="auto"/>
              <w:bottom w:val="single" w:sz="4" w:space="0" w:color="auto"/>
              <w:right w:val="single" w:sz="4" w:space="0" w:color="auto"/>
            </w:tcBorders>
          </w:tcPr>
          <w:p w14:paraId="3DEA909A"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-16</w:t>
            </w:r>
          </w:p>
        </w:tc>
        <w:tc>
          <w:tcPr>
            <w:tcW w:w="182" w:type="pct"/>
            <w:tcBorders>
              <w:top w:val="single" w:sz="4" w:space="0" w:color="auto"/>
              <w:left w:val="single" w:sz="4" w:space="0" w:color="auto"/>
              <w:bottom w:val="single" w:sz="4" w:space="0" w:color="auto"/>
              <w:right w:val="single" w:sz="4" w:space="0" w:color="auto"/>
            </w:tcBorders>
          </w:tcPr>
          <w:p w14:paraId="6ABA3C49" w14:textId="77777777" w:rsidR="00EE03E0" w:rsidRPr="0056122D" w:rsidRDefault="00EE03E0" w:rsidP="004E76C7">
            <w:pPr>
              <w:pStyle w:val="TAC"/>
            </w:pPr>
          </w:p>
        </w:tc>
        <w:tc>
          <w:tcPr>
            <w:tcW w:w="762" w:type="pct"/>
            <w:tcBorders>
              <w:top w:val="single" w:sz="4" w:space="0" w:color="auto"/>
              <w:left w:val="single" w:sz="4" w:space="0" w:color="auto"/>
              <w:bottom w:val="single" w:sz="4" w:space="0" w:color="auto"/>
              <w:right w:val="single" w:sz="4" w:space="0" w:color="auto"/>
            </w:tcBorders>
          </w:tcPr>
          <w:p w14:paraId="05A79C48" w14:textId="77777777" w:rsidR="00EE03E0" w:rsidRPr="0056122D" w:rsidRDefault="00EE03E0" w:rsidP="004E76C7">
            <w:pPr>
              <w:pStyle w:val="TAC"/>
            </w:pPr>
          </w:p>
        </w:tc>
        <w:tc>
          <w:tcPr>
            <w:tcW w:w="839" w:type="pct"/>
            <w:tcBorders>
              <w:top w:val="single" w:sz="4" w:space="0" w:color="auto"/>
              <w:left w:val="single" w:sz="4" w:space="0" w:color="auto"/>
              <w:bottom w:val="single" w:sz="4" w:space="0" w:color="auto"/>
              <w:right w:val="single" w:sz="4" w:space="0" w:color="auto"/>
            </w:tcBorders>
          </w:tcPr>
          <w:p w14:paraId="0A232EE1" w14:textId="77777777" w:rsidR="00EE03E0" w:rsidRPr="0056122D" w:rsidRDefault="00EE03E0" w:rsidP="004E76C7">
            <w:pPr>
              <w:pStyle w:val="TAC"/>
            </w:pPr>
          </w:p>
        </w:tc>
        <w:tc>
          <w:tcPr>
            <w:tcW w:w="899" w:type="pct"/>
            <w:tcBorders>
              <w:top w:val="single" w:sz="4" w:space="0" w:color="auto"/>
              <w:left w:val="single" w:sz="4" w:space="0" w:color="auto"/>
              <w:bottom w:val="single" w:sz="4" w:space="0" w:color="auto"/>
              <w:right w:val="single" w:sz="4" w:space="0" w:color="auto"/>
            </w:tcBorders>
          </w:tcPr>
          <w:p w14:paraId="02CA347A" w14:textId="77777777" w:rsidR="00EE03E0" w:rsidRPr="0056122D" w:rsidRDefault="00EE03E0" w:rsidP="004E76C7">
            <w:pPr>
              <w:pStyle w:val="TAC"/>
            </w:pPr>
          </w:p>
        </w:tc>
        <w:tc>
          <w:tcPr>
            <w:tcW w:w="889" w:type="pct"/>
            <w:tcBorders>
              <w:top w:val="single" w:sz="4" w:space="0" w:color="auto"/>
              <w:left w:val="single" w:sz="4" w:space="0" w:color="auto"/>
              <w:bottom w:val="single" w:sz="4" w:space="0" w:color="auto"/>
              <w:right w:val="single" w:sz="4" w:space="0" w:color="auto"/>
            </w:tcBorders>
          </w:tcPr>
          <w:p w14:paraId="224BCB6B" w14:textId="77777777" w:rsidR="00EE03E0" w:rsidRPr="0056122D" w:rsidRDefault="00EE03E0" w:rsidP="004E76C7">
            <w:pPr>
              <w:pStyle w:val="TAC"/>
            </w:pPr>
          </w:p>
        </w:tc>
      </w:tr>
      <w:tr w:rsidR="00EE03E0" w:rsidRPr="0056122D" w14:paraId="4712D95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0474CB" w14:textId="77777777" w:rsidR="00EE03E0" w:rsidRPr="0056122D" w:rsidRDefault="00EE03E0" w:rsidP="004E76C7">
            <w:pPr>
              <w:pStyle w:val="TAL"/>
              <w:rPr>
                <w:rFonts w:eastAsia="PMingLiU"/>
                <w:lang w:eastAsia="ja-JP"/>
              </w:rPr>
            </w:pPr>
            <w:proofErr w:type="spellStart"/>
            <w:r w:rsidRPr="0056122D">
              <w:t>DC_66A_n5A</w:t>
            </w:r>
            <w:proofErr w:type="spellEnd"/>
          </w:p>
        </w:tc>
        <w:tc>
          <w:tcPr>
            <w:tcW w:w="466" w:type="pct"/>
            <w:tcBorders>
              <w:top w:val="single" w:sz="4" w:space="0" w:color="auto"/>
              <w:left w:val="single" w:sz="4" w:space="0" w:color="auto"/>
              <w:bottom w:val="single" w:sz="4" w:space="0" w:color="auto"/>
              <w:right w:val="single" w:sz="4" w:space="0" w:color="auto"/>
            </w:tcBorders>
          </w:tcPr>
          <w:p w14:paraId="50013BB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5A5D404F"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790C9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E3BF7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33FE56"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B0EA21" w14:textId="77777777" w:rsidR="00EE03E0" w:rsidRPr="0056122D" w:rsidRDefault="00EE03E0" w:rsidP="004E76C7">
            <w:pPr>
              <w:pStyle w:val="TAC"/>
              <w:rPr>
                <w:rFonts w:eastAsia="PMingLiU"/>
              </w:rPr>
            </w:pPr>
          </w:p>
        </w:tc>
      </w:tr>
      <w:tr w:rsidR="00EE03E0" w:rsidRPr="0056122D" w14:paraId="646BA3D2"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29BBC6" w14:textId="77777777" w:rsidR="00EE03E0" w:rsidRPr="0056122D" w:rsidRDefault="00EE03E0" w:rsidP="004E76C7">
            <w:pPr>
              <w:pStyle w:val="TAL"/>
            </w:pPr>
            <w:proofErr w:type="spellStart"/>
            <w:r w:rsidRPr="0056122D">
              <w:t>DC_66A-66A_n5A</w:t>
            </w:r>
            <w:proofErr w:type="spellEnd"/>
          </w:p>
        </w:tc>
        <w:tc>
          <w:tcPr>
            <w:tcW w:w="466" w:type="pct"/>
            <w:tcBorders>
              <w:top w:val="single" w:sz="4" w:space="0" w:color="auto"/>
              <w:left w:val="single" w:sz="4" w:space="0" w:color="auto"/>
              <w:bottom w:val="single" w:sz="4" w:space="0" w:color="auto"/>
              <w:right w:val="single" w:sz="4" w:space="0" w:color="auto"/>
            </w:tcBorders>
          </w:tcPr>
          <w:p w14:paraId="11155F7E"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7BFD1FF7"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C0339A"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8871F0"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87D99B"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B3EBD8" w14:textId="77777777" w:rsidR="00EE03E0" w:rsidRPr="0056122D" w:rsidRDefault="00EE03E0" w:rsidP="004E76C7">
            <w:pPr>
              <w:pStyle w:val="TAC"/>
              <w:rPr>
                <w:rFonts w:eastAsia="PMingLiU"/>
              </w:rPr>
            </w:pPr>
          </w:p>
        </w:tc>
      </w:tr>
      <w:tr w:rsidR="00EE03E0" w:rsidRPr="0056122D" w14:paraId="0A30AE90"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788DED" w14:textId="77777777" w:rsidR="00EE03E0" w:rsidRPr="0056122D" w:rsidRDefault="00EE03E0" w:rsidP="004E76C7">
            <w:pPr>
              <w:pStyle w:val="TAL"/>
            </w:pPr>
            <w:proofErr w:type="spellStart"/>
            <w:r w:rsidRPr="0056122D">
              <w:rPr>
                <w:lang w:eastAsia="zh-CN"/>
              </w:rPr>
              <w:t>DC_66A_n41A</w:t>
            </w:r>
            <w:proofErr w:type="spellEnd"/>
          </w:p>
        </w:tc>
        <w:tc>
          <w:tcPr>
            <w:tcW w:w="466" w:type="pct"/>
            <w:tcBorders>
              <w:top w:val="single" w:sz="4" w:space="0" w:color="auto"/>
              <w:left w:val="single" w:sz="4" w:space="0" w:color="auto"/>
              <w:bottom w:val="single" w:sz="4" w:space="0" w:color="auto"/>
              <w:right w:val="single" w:sz="4" w:space="0" w:color="auto"/>
            </w:tcBorders>
          </w:tcPr>
          <w:p w14:paraId="7BE98061" w14:textId="77777777" w:rsidR="00EE03E0" w:rsidRPr="0056122D" w:rsidRDefault="00EE03E0" w:rsidP="004E76C7">
            <w:pPr>
              <w:pStyle w:val="TAC"/>
            </w:pPr>
            <w:proofErr w:type="spellStart"/>
            <w:r w:rsidRPr="0056122D">
              <w:rPr>
                <w:lang w:eastAsia="zh-CN"/>
              </w:rPr>
              <w:t>Rel</w:t>
            </w:r>
            <w:proofErr w:type="spellEnd"/>
            <w:r w:rsidRPr="0056122D">
              <w:rPr>
                <w:lang w:eastAsia="zh-CN"/>
              </w:rPr>
              <w:t>-16</w:t>
            </w:r>
          </w:p>
        </w:tc>
        <w:tc>
          <w:tcPr>
            <w:tcW w:w="182" w:type="pct"/>
            <w:tcBorders>
              <w:top w:val="single" w:sz="4" w:space="0" w:color="auto"/>
              <w:left w:val="single" w:sz="4" w:space="0" w:color="auto"/>
              <w:bottom w:val="single" w:sz="4" w:space="0" w:color="auto"/>
              <w:right w:val="single" w:sz="4" w:space="0" w:color="auto"/>
            </w:tcBorders>
          </w:tcPr>
          <w:p w14:paraId="47EF0DC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F0BE4C"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C14121"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EC4875"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A4968F" w14:textId="77777777" w:rsidR="00EE03E0" w:rsidRPr="0056122D" w:rsidRDefault="00EE03E0" w:rsidP="004E76C7">
            <w:pPr>
              <w:pStyle w:val="TAC"/>
              <w:rPr>
                <w:rFonts w:eastAsia="PMingLiU"/>
              </w:rPr>
            </w:pPr>
          </w:p>
        </w:tc>
      </w:tr>
      <w:tr w:rsidR="00EE03E0" w:rsidRPr="0056122D" w14:paraId="3655534A"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A59026" w14:textId="77777777" w:rsidR="00EE03E0" w:rsidRPr="0056122D" w:rsidRDefault="00EE03E0" w:rsidP="004E76C7">
            <w:pPr>
              <w:pStyle w:val="TAL"/>
              <w:rPr>
                <w:rFonts w:eastAsia="PMingLiU"/>
                <w:lang w:eastAsia="ja-JP"/>
              </w:rPr>
            </w:pPr>
            <w:proofErr w:type="spellStart"/>
            <w:r w:rsidRPr="0056122D">
              <w:t>DC_66A_n71A</w:t>
            </w:r>
            <w:proofErr w:type="spellEnd"/>
          </w:p>
        </w:tc>
        <w:tc>
          <w:tcPr>
            <w:tcW w:w="466" w:type="pct"/>
            <w:tcBorders>
              <w:top w:val="single" w:sz="4" w:space="0" w:color="auto"/>
              <w:left w:val="single" w:sz="4" w:space="0" w:color="auto"/>
              <w:bottom w:val="single" w:sz="4" w:space="0" w:color="auto"/>
              <w:right w:val="single" w:sz="4" w:space="0" w:color="auto"/>
            </w:tcBorders>
          </w:tcPr>
          <w:p w14:paraId="5297C05E"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22BBC9B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35423A"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3A6404"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1BC916"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FE56D1" w14:textId="77777777" w:rsidR="00EE03E0" w:rsidRPr="0056122D" w:rsidRDefault="00EE03E0" w:rsidP="004E76C7">
            <w:pPr>
              <w:pStyle w:val="TAC"/>
              <w:rPr>
                <w:rFonts w:eastAsia="PMingLiU"/>
              </w:rPr>
            </w:pPr>
          </w:p>
        </w:tc>
      </w:tr>
      <w:tr w:rsidR="00EE03E0" w:rsidRPr="0056122D" w14:paraId="1228A3A0"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68FCAD" w14:textId="77777777" w:rsidR="00EE03E0" w:rsidRPr="0056122D" w:rsidRDefault="00EE03E0" w:rsidP="004E76C7">
            <w:pPr>
              <w:pStyle w:val="TAL"/>
            </w:pPr>
            <w:proofErr w:type="spellStart"/>
            <w:r w:rsidRPr="0056122D">
              <w:t>DC_66A_n77A</w:t>
            </w:r>
            <w:proofErr w:type="spellEnd"/>
          </w:p>
        </w:tc>
        <w:tc>
          <w:tcPr>
            <w:tcW w:w="466" w:type="pct"/>
            <w:tcBorders>
              <w:top w:val="single" w:sz="4" w:space="0" w:color="auto"/>
              <w:left w:val="single" w:sz="4" w:space="0" w:color="auto"/>
              <w:bottom w:val="single" w:sz="4" w:space="0" w:color="auto"/>
              <w:right w:val="single" w:sz="4" w:space="0" w:color="auto"/>
            </w:tcBorders>
          </w:tcPr>
          <w:p w14:paraId="10B23492" w14:textId="77777777" w:rsidR="00EE03E0" w:rsidRPr="0056122D" w:rsidRDefault="00EE03E0" w:rsidP="004E76C7">
            <w:pPr>
              <w:pStyle w:val="TAC"/>
              <w:rPr>
                <w:rFonts w:eastAsia="PMingLiU"/>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1F976F9A"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A13805"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EEDFD3"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0D6A7D"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BADFCD" w14:textId="77777777" w:rsidR="00EE03E0" w:rsidRPr="0056122D" w:rsidRDefault="00EE03E0" w:rsidP="004E76C7">
            <w:pPr>
              <w:pStyle w:val="TAC"/>
              <w:rPr>
                <w:rFonts w:eastAsia="PMingLiU"/>
              </w:rPr>
            </w:pPr>
          </w:p>
        </w:tc>
      </w:tr>
      <w:tr w:rsidR="00EE03E0" w:rsidRPr="0056122D" w14:paraId="73CAF8F7"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19F72F" w14:textId="77777777" w:rsidR="00EE03E0" w:rsidRPr="0056122D" w:rsidRDefault="00EE03E0" w:rsidP="004E76C7">
            <w:pPr>
              <w:pStyle w:val="TAL"/>
            </w:pPr>
            <w:proofErr w:type="spellStart"/>
            <w:r w:rsidRPr="0056122D">
              <w:t>DC_66A_n77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4B2C998B"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090B50AD"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22B4E6"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8289E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F28060"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33A197" w14:textId="77777777" w:rsidR="00EE03E0" w:rsidRPr="0056122D" w:rsidRDefault="00EE03E0" w:rsidP="004E76C7">
            <w:pPr>
              <w:pStyle w:val="TAC"/>
              <w:rPr>
                <w:rFonts w:eastAsia="PMingLiU"/>
              </w:rPr>
            </w:pPr>
          </w:p>
        </w:tc>
      </w:tr>
      <w:tr w:rsidR="00EE03E0" w:rsidRPr="0056122D" w14:paraId="45D39DF5"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BE1723" w14:textId="77777777" w:rsidR="00EE03E0" w:rsidRPr="0056122D" w:rsidRDefault="00EE03E0" w:rsidP="004E76C7">
            <w:pPr>
              <w:pStyle w:val="TAL"/>
            </w:pPr>
            <w:proofErr w:type="spellStart"/>
            <w:r w:rsidRPr="0056122D">
              <w:t>DC_66A-66A_n77A</w:t>
            </w:r>
            <w:proofErr w:type="spellEnd"/>
          </w:p>
        </w:tc>
        <w:tc>
          <w:tcPr>
            <w:tcW w:w="466" w:type="pct"/>
            <w:tcBorders>
              <w:top w:val="single" w:sz="4" w:space="0" w:color="auto"/>
              <w:left w:val="single" w:sz="4" w:space="0" w:color="auto"/>
              <w:bottom w:val="single" w:sz="4" w:space="0" w:color="auto"/>
              <w:right w:val="single" w:sz="4" w:space="0" w:color="auto"/>
            </w:tcBorders>
          </w:tcPr>
          <w:p w14:paraId="338A79D9"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62715565"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E5DC2F"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3CBE6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6172A0"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772BAF" w14:textId="77777777" w:rsidR="00EE03E0" w:rsidRPr="0056122D" w:rsidRDefault="00EE03E0" w:rsidP="004E76C7">
            <w:pPr>
              <w:pStyle w:val="TAC"/>
              <w:rPr>
                <w:rFonts w:eastAsia="PMingLiU"/>
              </w:rPr>
            </w:pPr>
          </w:p>
        </w:tc>
      </w:tr>
      <w:tr w:rsidR="00EE03E0" w:rsidRPr="0056122D" w14:paraId="58805A48"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5FA17C" w14:textId="77777777" w:rsidR="00EE03E0" w:rsidRPr="0056122D" w:rsidRDefault="00EE03E0" w:rsidP="004E76C7">
            <w:pPr>
              <w:pStyle w:val="TAL"/>
            </w:pPr>
            <w:proofErr w:type="spellStart"/>
            <w:r w:rsidRPr="0056122D">
              <w:t>DC_66A-66A_n77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09C2F7F4"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17AF005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ABF181"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5C9FAD"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66AA6E"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A51E19" w14:textId="77777777" w:rsidR="00EE03E0" w:rsidRPr="0056122D" w:rsidRDefault="00EE03E0" w:rsidP="004E76C7">
            <w:pPr>
              <w:pStyle w:val="TAC"/>
              <w:rPr>
                <w:rFonts w:eastAsia="PMingLiU"/>
              </w:rPr>
            </w:pPr>
          </w:p>
        </w:tc>
      </w:tr>
      <w:tr w:rsidR="00EE03E0" w:rsidRPr="0056122D" w14:paraId="2C8AC3B6"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1454A5" w14:textId="77777777" w:rsidR="00EE03E0" w:rsidRPr="0056122D" w:rsidRDefault="00EE03E0" w:rsidP="004E76C7">
            <w:pPr>
              <w:pStyle w:val="TAL"/>
            </w:pPr>
            <w:proofErr w:type="spellStart"/>
            <w:r w:rsidRPr="0056122D">
              <w:t>DC_66A-66A-66A_n77A</w:t>
            </w:r>
            <w:proofErr w:type="spellEnd"/>
          </w:p>
        </w:tc>
        <w:tc>
          <w:tcPr>
            <w:tcW w:w="466" w:type="pct"/>
            <w:tcBorders>
              <w:top w:val="single" w:sz="4" w:space="0" w:color="auto"/>
              <w:left w:val="single" w:sz="4" w:space="0" w:color="auto"/>
              <w:bottom w:val="single" w:sz="4" w:space="0" w:color="auto"/>
              <w:right w:val="single" w:sz="4" w:space="0" w:color="auto"/>
            </w:tcBorders>
          </w:tcPr>
          <w:p w14:paraId="5A002BA3"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-17</w:t>
            </w:r>
          </w:p>
        </w:tc>
        <w:tc>
          <w:tcPr>
            <w:tcW w:w="182" w:type="pct"/>
            <w:tcBorders>
              <w:top w:val="single" w:sz="4" w:space="0" w:color="auto"/>
              <w:left w:val="single" w:sz="4" w:space="0" w:color="auto"/>
              <w:bottom w:val="single" w:sz="4" w:space="0" w:color="auto"/>
              <w:right w:val="single" w:sz="4" w:space="0" w:color="auto"/>
            </w:tcBorders>
          </w:tcPr>
          <w:p w14:paraId="5396E30E"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917DEE"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98F83E"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7821C4"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B41B5F" w14:textId="77777777" w:rsidR="00EE03E0" w:rsidRPr="0056122D" w:rsidRDefault="00EE03E0" w:rsidP="004E76C7">
            <w:pPr>
              <w:pStyle w:val="TAC"/>
              <w:rPr>
                <w:rFonts w:eastAsia="PMingLiU"/>
              </w:rPr>
            </w:pPr>
          </w:p>
        </w:tc>
      </w:tr>
      <w:tr w:rsidR="00EE03E0" w:rsidRPr="0056122D" w14:paraId="0A43E6CE"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82D96F" w14:textId="77777777" w:rsidR="00EE03E0" w:rsidRPr="0056122D" w:rsidRDefault="00EE03E0" w:rsidP="004E76C7">
            <w:pPr>
              <w:pStyle w:val="TAL"/>
            </w:pPr>
            <w:proofErr w:type="spellStart"/>
            <w:r w:rsidRPr="0056122D">
              <w:t>DC_66A-66A-66A_n77</w:t>
            </w:r>
            <w:proofErr w:type="spellEnd"/>
            <w:r w:rsidRPr="0056122D">
              <w:t>(</w:t>
            </w:r>
            <w:proofErr w:type="spellStart"/>
            <w:r w:rsidRPr="0056122D">
              <w:t>2A</w:t>
            </w:r>
            <w:proofErr w:type="spellEnd"/>
            <w:r w:rsidRPr="0056122D">
              <w:t>)</w:t>
            </w:r>
          </w:p>
        </w:tc>
        <w:tc>
          <w:tcPr>
            <w:tcW w:w="466" w:type="pct"/>
            <w:tcBorders>
              <w:top w:val="single" w:sz="4" w:space="0" w:color="auto"/>
              <w:left w:val="single" w:sz="4" w:space="0" w:color="auto"/>
              <w:bottom w:val="single" w:sz="4" w:space="0" w:color="auto"/>
              <w:right w:val="single" w:sz="4" w:space="0" w:color="auto"/>
            </w:tcBorders>
          </w:tcPr>
          <w:p w14:paraId="50DC59A1" w14:textId="77777777" w:rsidR="00EE03E0" w:rsidRPr="0056122D" w:rsidRDefault="00EE03E0" w:rsidP="004E76C7">
            <w:pPr>
              <w:pStyle w:val="TAC"/>
              <w:rPr>
                <w:lang w:eastAsia="ja-JP"/>
              </w:rPr>
            </w:pPr>
            <w:proofErr w:type="spellStart"/>
            <w:r w:rsidRPr="0056122D">
              <w:rPr>
                <w:lang w:eastAsia="ja-JP"/>
              </w:rPr>
              <w:t>Rel</w:t>
            </w:r>
            <w:proofErr w:type="spellEnd"/>
            <w:r w:rsidRPr="0056122D">
              <w:rPr>
                <w:lang w:eastAsia="ja-JP"/>
              </w:rPr>
              <w:t>-18</w:t>
            </w:r>
          </w:p>
        </w:tc>
        <w:tc>
          <w:tcPr>
            <w:tcW w:w="182" w:type="pct"/>
            <w:tcBorders>
              <w:top w:val="single" w:sz="4" w:space="0" w:color="auto"/>
              <w:left w:val="single" w:sz="4" w:space="0" w:color="auto"/>
              <w:bottom w:val="single" w:sz="4" w:space="0" w:color="auto"/>
              <w:right w:val="single" w:sz="4" w:space="0" w:color="auto"/>
            </w:tcBorders>
          </w:tcPr>
          <w:p w14:paraId="30675B5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270680"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310855"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1988AF"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9D7951" w14:textId="77777777" w:rsidR="00EE03E0" w:rsidRPr="0056122D" w:rsidRDefault="00EE03E0" w:rsidP="004E76C7">
            <w:pPr>
              <w:pStyle w:val="TAC"/>
              <w:rPr>
                <w:rFonts w:eastAsia="PMingLiU"/>
              </w:rPr>
            </w:pPr>
          </w:p>
        </w:tc>
      </w:tr>
      <w:tr w:rsidR="00EE03E0" w:rsidRPr="0056122D" w14:paraId="1D4E2A20"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FA2029" w14:textId="77777777" w:rsidR="00EE03E0" w:rsidRPr="0056122D" w:rsidRDefault="00EE03E0" w:rsidP="004E76C7">
            <w:pPr>
              <w:pStyle w:val="TAL"/>
              <w:rPr>
                <w:rFonts w:eastAsia="PMingLiU"/>
                <w:lang w:eastAsia="ja-JP"/>
              </w:rPr>
            </w:pPr>
            <w:proofErr w:type="spellStart"/>
            <w:r w:rsidRPr="0056122D">
              <w:t>DC_66A_n78A</w:t>
            </w:r>
            <w:proofErr w:type="spellEnd"/>
          </w:p>
        </w:tc>
        <w:tc>
          <w:tcPr>
            <w:tcW w:w="466" w:type="pct"/>
            <w:tcBorders>
              <w:top w:val="single" w:sz="4" w:space="0" w:color="auto"/>
              <w:left w:val="single" w:sz="4" w:space="0" w:color="auto"/>
              <w:bottom w:val="single" w:sz="4" w:space="0" w:color="auto"/>
              <w:right w:val="single" w:sz="4" w:space="0" w:color="auto"/>
            </w:tcBorders>
          </w:tcPr>
          <w:p w14:paraId="3BB0AEFE"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-15</w:t>
            </w:r>
          </w:p>
        </w:tc>
        <w:tc>
          <w:tcPr>
            <w:tcW w:w="182" w:type="pct"/>
            <w:tcBorders>
              <w:top w:val="single" w:sz="4" w:space="0" w:color="auto"/>
              <w:left w:val="single" w:sz="4" w:space="0" w:color="auto"/>
              <w:bottom w:val="single" w:sz="4" w:space="0" w:color="auto"/>
              <w:right w:val="single" w:sz="4" w:space="0" w:color="auto"/>
            </w:tcBorders>
          </w:tcPr>
          <w:p w14:paraId="043627E9"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A5BCC2"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473145"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3A1941"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E7AFC0" w14:textId="77777777" w:rsidR="00EE03E0" w:rsidRPr="0056122D" w:rsidRDefault="00EE03E0" w:rsidP="004E76C7">
            <w:pPr>
              <w:pStyle w:val="TAC"/>
              <w:rPr>
                <w:rFonts w:eastAsia="PMingLiU"/>
              </w:rPr>
            </w:pPr>
          </w:p>
        </w:tc>
      </w:tr>
      <w:tr w:rsidR="00EE03E0" w:rsidRPr="0056122D" w14:paraId="75658E3B"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B2CB24" w14:textId="77777777" w:rsidR="00EE03E0" w:rsidRPr="0056122D" w:rsidRDefault="00EE03E0" w:rsidP="004E76C7">
            <w:pPr>
              <w:pStyle w:val="TAL"/>
            </w:pPr>
            <w:proofErr w:type="spellStart"/>
            <w:r w:rsidRPr="0056122D">
              <w:t>DC_71A_n2A</w:t>
            </w:r>
            <w:proofErr w:type="spellEnd"/>
          </w:p>
        </w:tc>
        <w:tc>
          <w:tcPr>
            <w:tcW w:w="466" w:type="pct"/>
            <w:tcBorders>
              <w:top w:val="single" w:sz="4" w:space="0" w:color="auto"/>
              <w:left w:val="single" w:sz="4" w:space="0" w:color="auto"/>
              <w:bottom w:val="single" w:sz="4" w:space="0" w:color="auto"/>
              <w:right w:val="single" w:sz="4" w:space="0" w:color="auto"/>
            </w:tcBorders>
          </w:tcPr>
          <w:p w14:paraId="182802CA"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-17</w:t>
            </w:r>
          </w:p>
        </w:tc>
        <w:tc>
          <w:tcPr>
            <w:tcW w:w="182" w:type="pct"/>
            <w:tcBorders>
              <w:top w:val="single" w:sz="4" w:space="0" w:color="auto"/>
              <w:left w:val="single" w:sz="4" w:space="0" w:color="auto"/>
              <w:bottom w:val="single" w:sz="4" w:space="0" w:color="auto"/>
              <w:right w:val="single" w:sz="4" w:space="0" w:color="auto"/>
            </w:tcBorders>
          </w:tcPr>
          <w:p w14:paraId="51FFC9A3"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74C47"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66265F"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DAD789"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8B987C" w14:textId="77777777" w:rsidR="00EE03E0" w:rsidRPr="0056122D" w:rsidRDefault="00EE03E0" w:rsidP="004E76C7">
            <w:pPr>
              <w:pStyle w:val="TAC"/>
              <w:rPr>
                <w:rFonts w:eastAsia="PMingLiU"/>
              </w:rPr>
            </w:pPr>
          </w:p>
        </w:tc>
      </w:tr>
      <w:tr w:rsidR="00EE03E0" w:rsidRPr="0056122D" w14:paraId="38B0FE0F" w14:textId="77777777" w:rsidTr="004E76C7">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0E6EAF" w14:textId="77777777" w:rsidR="00EE03E0" w:rsidRPr="0056122D" w:rsidRDefault="00EE03E0" w:rsidP="004E76C7">
            <w:pPr>
              <w:pStyle w:val="TAL"/>
            </w:pPr>
            <w:proofErr w:type="spellStart"/>
            <w:r w:rsidRPr="0056122D">
              <w:t>DC_71A_n66A</w:t>
            </w:r>
            <w:proofErr w:type="spellEnd"/>
          </w:p>
        </w:tc>
        <w:tc>
          <w:tcPr>
            <w:tcW w:w="466" w:type="pct"/>
            <w:tcBorders>
              <w:top w:val="single" w:sz="4" w:space="0" w:color="auto"/>
              <w:left w:val="single" w:sz="4" w:space="0" w:color="auto"/>
              <w:bottom w:val="single" w:sz="4" w:space="0" w:color="auto"/>
              <w:right w:val="single" w:sz="4" w:space="0" w:color="auto"/>
            </w:tcBorders>
          </w:tcPr>
          <w:p w14:paraId="48B91627" w14:textId="77777777" w:rsidR="00EE03E0" w:rsidRPr="0056122D" w:rsidRDefault="00EE03E0" w:rsidP="004E76C7">
            <w:pPr>
              <w:pStyle w:val="TAC"/>
              <w:rPr>
                <w:rFonts w:eastAsia="PMingLiU"/>
                <w:lang w:eastAsia="ja-JP"/>
              </w:rPr>
            </w:pPr>
            <w:proofErr w:type="spellStart"/>
            <w:r w:rsidRPr="0056122D">
              <w:rPr>
                <w:rFonts w:eastAsia="PMingLiU"/>
                <w:lang w:eastAsia="ja-JP"/>
              </w:rPr>
              <w:t>Rel</w:t>
            </w:r>
            <w:proofErr w:type="spellEnd"/>
            <w:r w:rsidRPr="0056122D">
              <w:rPr>
                <w:rFonts w:eastAsia="PMingLiU"/>
                <w:lang w:eastAsia="ja-JP"/>
              </w:rPr>
              <w:t>-16</w:t>
            </w:r>
          </w:p>
        </w:tc>
        <w:tc>
          <w:tcPr>
            <w:tcW w:w="182" w:type="pct"/>
            <w:tcBorders>
              <w:top w:val="single" w:sz="4" w:space="0" w:color="auto"/>
              <w:left w:val="single" w:sz="4" w:space="0" w:color="auto"/>
              <w:bottom w:val="single" w:sz="4" w:space="0" w:color="auto"/>
              <w:right w:val="single" w:sz="4" w:space="0" w:color="auto"/>
            </w:tcBorders>
          </w:tcPr>
          <w:p w14:paraId="7F93A331" w14:textId="77777777" w:rsidR="00EE03E0" w:rsidRPr="0056122D" w:rsidRDefault="00EE03E0" w:rsidP="004E76C7">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E88483" w14:textId="77777777" w:rsidR="00EE03E0" w:rsidRPr="0056122D" w:rsidRDefault="00EE03E0" w:rsidP="004E76C7">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307D37" w14:textId="77777777" w:rsidR="00EE03E0" w:rsidRPr="0056122D" w:rsidRDefault="00EE03E0" w:rsidP="004E76C7">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4088D7" w14:textId="77777777" w:rsidR="00EE03E0" w:rsidRPr="0056122D" w:rsidRDefault="00EE03E0" w:rsidP="004E76C7">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CE5C1F" w14:textId="77777777" w:rsidR="00EE03E0" w:rsidRPr="0056122D" w:rsidRDefault="00EE03E0" w:rsidP="004E76C7">
            <w:pPr>
              <w:pStyle w:val="TAC"/>
              <w:rPr>
                <w:rFonts w:eastAsia="PMingLiU"/>
              </w:rPr>
            </w:pPr>
          </w:p>
        </w:tc>
      </w:tr>
      <w:tr w:rsidR="00EE03E0" w:rsidRPr="0056122D" w14:paraId="6A27668E" w14:textId="77777777" w:rsidTr="004E76C7">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790F5565" w14:textId="77777777" w:rsidR="00EE03E0" w:rsidRPr="0056122D" w:rsidRDefault="00EE03E0" w:rsidP="004E76C7">
            <w:pPr>
              <w:pStyle w:val="TAN"/>
            </w:pPr>
            <w:r w:rsidRPr="0056122D">
              <w:rPr>
                <w:lang w:eastAsia="zh-CN"/>
              </w:rPr>
              <w:t>Note 1:</w:t>
            </w:r>
            <w:r w:rsidRPr="0056122D">
              <w:rPr>
                <w:lang w:eastAsia="zh-CN"/>
              </w:rPr>
              <w:tab/>
              <w:t xml:space="preserve">A UE that supports </w:t>
            </w:r>
            <w:proofErr w:type="spellStart"/>
            <w:r w:rsidRPr="0056122D">
              <w:rPr>
                <w:lang w:eastAsia="zh-CN"/>
              </w:rPr>
              <w:t>ULTxSwitching</w:t>
            </w:r>
            <w:proofErr w:type="spellEnd"/>
            <w:r w:rsidRPr="0056122D">
              <w:rPr>
                <w:lang w:eastAsia="zh-CN"/>
              </w:rPr>
              <w:t xml:space="preserve"> on a band pair might report the </w:t>
            </w:r>
            <w:proofErr w:type="spellStart"/>
            <w:r w:rsidRPr="0056122D">
              <w:rPr>
                <w:lang w:eastAsia="zh-CN"/>
              </w:rPr>
              <w:t>uplinkTxSwitching</w:t>
            </w:r>
            <w:proofErr w:type="spellEnd"/>
            <w:r w:rsidRPr="0056122D">
              <w:rPr>
                <w:lang w:eastAsia="zh-CN"/>
              </w:rPr>
              <w:t>-DL-Interruption-</w:t>
            </w:r>
            <w:proofErr w:type="spellStart"/>
            <w:r w:rsidRPr="0056122D">
              <w:rPr>
                <w:lang w:eastAsia="zh-CN"/>
              </w:rPr>
              <w:t>r16</w:t>
            </w:r>
            <w:proofErr w:type="spellEnd"/>
            <w:r w:rsidRPr="0056122D">
              <w:rPr>
                <w:lang w:eastAsia="zh-CN"/>
              </w:rPr>
              <w:t xml:space="preserve"> capability on the same band pair. If UE doesn’t report this capability, no DL interruption is allowed during UL Tx switching. For certain band configurations DL interruption is not allowed according to Note 14 in Table </w:t>
            </w:r>
            <w:proofErr w:type="spellStart"/>
            <w:r w:rsidRPr="0056122D">
              <w:rPr>
                <w:lang w:eastAsia="zh-CN"/>
              </w:rPr>
              <w:t>5.5B.4.1</w:t>
            </w:r>
            <w:proofErr w:type="spellEnd"/>
            <w:r w:rsidRPr="0056122D">
              <w:rPr>
                <w:lang w:eastAsia="zh-CN"/>
              </w:rPr>
              <w:t xml:space="preserve">-1 of TS 38.101-3 </w:t>
            </w:r>
            <w:r w:rsidRPr="0056122D">
              <w:t>[25]</w:t>
            </w:r>
            <w:r w:rsidRPr="0056122D">
              <w:rPr>
                <w:lang w:eastAsia="zh-CN"/>
              </w:rPr>
              <w:t>, therefore the corresponding entry is prefilled by ‘Not Supported’.</w:t>
            </w:r>
          </w:p>
          <w:p w14:paraId="5C4BFCA0" w14:textId="77777777" w:rsidR="00EE03E0" w:rsidRPr="0056122D" w:rsidRDefault="00EE03E0" w:rsidP="004E76C7">
            <w:pPr>
              <w:pStyle w:val="TAN"/>
            </w:pPr>
            <w:r w:rsidRPr="0056122D">
              <w:rPr>
                <w:lang w:eastAsia="zh-CN"/>
              </w:rPr>
              <w:t>Note 2:</w:t>
            </w:r>
            <w:r w:rsidRPr="0056122D">
              <w:rPr>
                <w:lang w:eastAsia="zh-CN"/>
              </w:rPr>
              <w:tab/>
              <w:t xml:space="preserve">For configurations with Note 7 in Table </w:t>
            </w:r>
            <w:proofErr w:type="spellStart"/>
            <w:r w:rsidRPr="0056122D">
              <w:rPr>
                <w:lang w:eastAsia="zh-CN"/>
              </w:rPr>
              <w:t>5.5B.4.1</w:t>
            </w:r>
            <w:proofErr w:type="spellEnd"/>
            <w:r w:rsidRPr="0056122D">
              <w:rPr>
                <w:lang w:eastAsia="zh-CN"/>
              </w:rPr>
              <w:t xml:space="preserve">-1 of TS 38.521-3 [7], UE capability </w:t>
            </w:r>
            <w:proofErr w:type="spellStart"/>
            <w:r w:rsidRPr="0056122D">
              <w:rPr>
                <w:lang w:eastAsia="zh-CN"/>
              </w:rPr>
              <w:t>simultaneousRxTxInterBandENDC</w:t>
            </w:r>
            <w:proofErr w:type="spellEnd"/>
            <w:r w:rsidRPr="0056122D">
              <w:rPr>
                <w:lang w:eastAsia="zh-CN"/>
              </w:rPr>
              <w:t xml:space="preserve"> is mandatory, therefore the corresponding entry is prefilled with ‘Yes’.</w:t>
            </w:r>
          </w:p>
        </w:tc>
      </w:tr>
    </w:tbl>
    <w:p w14:paraId="2EF16A38" w14:textId="77777777" w:rsidR="00616966" w:rsidRPr="00EE03E0" w:rsidRDefault="0061696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6B43F" w14:textId="77777777" w:rsidR="0045641E" w:rsidRDefault="0045641E">
      <w:r>
        <w:separator/>
      </w:r>
    </w:p>
  </w:endnote>
  <w:endnote w:type="continuationSeparator" w:id="0">
    <w:p w14:paraId="1F30DD1B" w14:textId="77777777" w:rsidR="0045641E" w:rsidRDefault="0045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E0CFE" w14:textId="77777777" w:rsidR="0045641E" w:rsidRDefault="0045641E">
      <w:r>
        <w:separator/>
      </w:r>
    </w:p>
  </w:footnote>
  <w:footnote w:type="continuationSeparator" w:id="0">
    <w:p w14:paraId="4E368885" w14:textId="77777777" w:rsidR="0045641E" w:rsidRDefault="0045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5A4C"/>
    <w:rsid w:val="00066DE0"/>
    <w:rsid w:val="000876E3"/>
    <w:rsid w:val="000A46C4"/>
    <w:rsid w:val="000A6394"/>
    <w:rsid w:val="000B70EA"/>
    <w:rsid w:val="000B7FED"/>
    <w:rsid w:val="000C038A"/>
    <w:rsid w:val="000C2214"/>
    <w:rsid w:val="000C6598"/>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61FC"/>
    <w:rsid w:val="002775C8"/>
    <w:rsid w:val="00282FD4"/>
    <w:rsid w:val="00284FEB"/>
    <w:rsid w:val="002860C4"/>
    <w:rsid w:val="0029241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083E"/>
    <w:rsid w:val="00403A78"/>
    <w:rsid w:val="00405CDD"/>
    <w:rsid w:val="00410371"/>
    <w:rsid w:val="00414694"/>
    <w:rsid w:val="004213FF"/>
    <w:rsid w:val="004226F9"/>
    <w:rsid w:val="004242F1"/>
    <w:rsid w:val="00450B80"/>
    <w:rsid w:val="0045641E"/>
    <w:rsid w:val="004778D8"/>
    <w:rsid w:val="00483137"/>
    <w:rsid w:val="00486488"/>
    <w:rsid w:val="004B75B7"/>
    <w:rsid w:val="004C373A"/>
    <w:rsid w:val="004D67D5"/>
    <w:rsid w:val="004E1931"/>
    <w:rsid w:val="004E4A75"/>
    <w:rsid w:val="0050293D"/>
    <w:rsid w:val="005045B0"/>
    <w:rsid w:val="0051580D"/>
    <w:rsid w:val="00517AED"/>
    <w:rsid w:val="00517D20"/>
    <w:rsid w:val="00547111"/>
    <w:rsid w:val="00547212"/>
    <w:rsid w:val="005547D5"/>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65C47"/>
    <w:rsid w:val="00676F16"/>
    <w:rsid w:val="006832E8"/>
    <w:rsid w:val="00695808"/>
    <w:rsid w:val="006A1286"/>
    <w:rsid w:val="006A3C95"/>
    <w:rsid w:val="006B0071"/>
    <w:rsid w:val="006B46FB"/>
    <w:rsid w:val="006D11CB"/>
    <w:rsid w:val="006D58A9"/>
    <w:rsid w:val="006E21FB"/>
    <w:rsid w:val="006F2694"/>
    <w:rsid w:val="006F38AB"/>
    <w:rsid w:val="00700987"/>
    <w:rsid w:val="007040E6"/>
    <w:rsid w:val="00710D5E"/>
    <w:rsid w:val="0071286E"/>
    <w:rsid w:val="007308F2"/>
    <w:rsid w:val="00732B5A"/>
    <w:rsid w:val="007670AE"/>
    <w:rsid w:val="00767FF0"/>
    <w:rsid w:val="0077778F"/>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5545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2F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935B9"/>
    <w:rsid w:val="00AA2CBC"/>
    <w:rsid w:val="00AC5820"/>
    <w:rsid w:val="00AD0398"/>
    <w:rsid w:val="00AD1CD8"/>
    <w:rsid w:val="00AE3450"/>
    <w:rsid w:val="00B03388"/>
    <w:rsid w:val="00B051F7"/>
    <w:rsid w:val="00B13B72"/>
    <w:rsid w:val="00B23CF8"/>
    <w:rsid w:val="00B258BB"/>
    <w:rsid w:val="00B405D4"/>
    <w:rsid w:val="00B554A8"/>
    <w:rsid w:val="00B6008A"/>
    <w:rsid w:val="00B63297"/>
    <w:rsid w:val="00B67B97"/>
    <w:rsid w:val="00B85D3C"/>
    <w:rsid w:val="00B968C8"/>
    <w:rsid w:val="00BA3EC5"/>
    <w:rsid w:val="00BA51D9"/>
    <w:rsid w:val="00BA5296"/>
    <w:rsid w:val="00BB1AD7"/>
    <w:rsid w:val="00BB5DFC"/>
    <w:rsid w:val="00BD03EA"/>
    <w:rsid w:val="00BD279D"/>
    <w:rsid w:val="00BD31D7"/>
    <w:rsid w:val="00BD6BB8"/>
    <w:rsid w:val="00BE3C9A"/>
    <w:rsid w:val="00BF70A8"/>
    <w:rsid w:val="00BF7E98"/>
    <w:rsid w:val="00C0007D"/>
    <w:rsid w:val="00C329AF"/>
    <w:rsid w:val="00C46006"/>
    <w:rsid w:val="00C66BA2"/>
    <w:rsid w:val="00C8491C"/>
    <w:rsid w:val="00C90DF9"/>
    <w:rsid w:val="00C95985"/>
    <w:rsid w:val="00CA0228"/>
    <w:rsid w:val="00CA2332"/>
    <w:rsid w:val="00CA694C"/>
    <w:rsid w:val="00CB1180"/>
    <w:rsid w:val="00CB44F5"/>
    <w:rsid w:val="00CC1014"/>
    <w:rsid w:val="00CC5026"/>
    <w:rsid w:val="00CC580C"/>
    <w:rsid w:val="00CC68D0"/>
    <w:rsid w:val="00CD15A5"/>
    <w:rsid w:val="00CD1E49"/>
    <w:rsid w:val="00CD2F17"/>
    <w:rsid w:val="00CE3DA1"/>
    <w:rsid w:val="00CF0AF1"/>
    <w:rsid w:val="00D03F9A"/>
    <w:rsid w:val="00D04359"/>
    <w:rsid w:val="00D0541F"/>
    <w:rsid w:val="00D065EB"/>
    <w:rsid w:val="00D06D51"/>
    <w:rsid w:val="00D15DAA"/>
    <w:rsid w:val="00D24991"/>
    <w:rsid w:val="00D25D59"/>
    <w:rsid w:val="00D26BF8"/>
    <w:rsid w:val="00D33A16"/>
    <w:rsid w:val="00D50255"/>
    <w:rsid w:val="00D513CF"/>
    <w:rsid w:val="00D61C87"/>
    <w:rsid w:val="00D63692"/>
    <w:rsid w:val="00D63F8B"/>
    <w:rsid w:val="00D66520"/>
    <w:rsid w:val="00D97E4A"/>
    <w:rsid w:val="00DB139E"/>
    <w:rsid w:val="00DB6C61"/>
    <w:rsid w:val="00DE34CF"/>
    <w:rsid w:val="00DE3A4F"/>
    <w:rsid w:val="00E13F3D"/>
    <w:rsid w:val="00E146F7"/>
    <w:rsid w:val="00E2190B"/>
    <w:rsid w:val="00E24549"/>
    <w:rsid w:val="00E34898"/>
    <w:rsid w:val="00E614DE"/>
    <w:rsid w:val="00E71784"/>
    <w:rsid w:val="00E86D24"/>
    <w:rsid w:val="00E95E35"/>
    <w:rsid w:val="00EB09B7"/>
    <w:rsid w:val="00ED1D3D"/>
    <w:rsid w:val="00ED4A08"/>
    <w:rsid w:val="00EE03E0"/>
    <w:rsid w:val="00EE7D7C"/>
    <w:rsid w:val="00EF0A37"/>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03E0"/>
    <w:rPr>
      <w:lang w:eastAsia="en-US"/>
    </w:rPr>
  </w:style>
  <w:style w:type="paragraph" w:customStyle="1" w:styleId="3Underrubrik2H30Hh3nobreakl33list3Head3111">
    <w:name w:val="样式 标题 3Underrubrik2H30Hh3no breakl33list 3Head 31.1.1..."/>
    <w:basedOn w:val="30"/>
    <w:uiPriority w:val="99"/>
    <w:qFormat/>
    <w:rsid w:val="00EE03E0"/>
    <w:pPr>
      <w:autoSpaceDN w:val="0"/>
    </w:pPr>
    <w:rPr>
      <w:rFonts w:eastAsia="宋体" w:cs="Symbol"/>
      <w:color w:val="FF0000"/>
    </w:rPr>
  </w:style>
  <w:style w:type="paragraph" w:customStyle="1" w:styleId="1ffc">
    <w:name w:val="正文1"/>
    <w:rsid w:val="00EE03E0"/>
    <w:pPr>
      <w:jc w:val="both"/>
    </w:pPr>
    <w:rPr>
      <w:rFonts w:ascii="Times New Roman" w:eastAsia="宋体" w:hAnsi="Times New Roman"/>
      <w:kern w:val="2"/>
      <w:sz w:val="21"/>
      <w:szCs w:val="21"/>
      <w:lang w:val="en-US" w:eastAsia="zh-CN"/>
    </w:rPr>
  </w:style>
  <w:style w:type="character" w:customStyle="1" w:styleId="Char4">
    <w:name w:val="日期 Char"/>
    <w:rsid w:val="00EE03E0"/>
    <w:rPr>
      <w:rFonts w:ascii="Times New Roman" w:hAnsi="Times New Roman"/>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3E0"/>
    <w:rPr>
      <w:rFonts w:ascii="Arial" w:hAnsi="Arial"/>
      <w:sz w:val="32"/>
      <w:lang w:val="en-GB" w:eastAsia="en-US"/>
    </w:rPr>
  </w:style>
  <w:style w:type="character" w:customStyle="1" w:styleId="ListChar">
    <w:name w:val="List Char"/>
    <w:rsid w:val="00EE03E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03E0"/>
    <w:rPr>
      <w:rFonts w:ascii="CG Times (WN)" w:eastAsia="Malgun Gothic" w:hAnsi="CG Times (WN)"/>
      <w:b/>
      <w:lang w:val="en-GB" w:eastAsia="en-US"/>
    </w:rPr>
  </w:style>
  <w:style w:type="character" w:customStyle="1" w:styleId="abstractlabel">
    <w:name w:val="abstractlabel"/>
    <w:rsid w:val="00EE03E0"/>
  </w:style>
  <w:style w:type="character" w:customStyle="1" w:styleId="TF1">
    <w:name w:val="TF (文字)"/>
    <w:rsid w:val="00EE03E0"/>
    <w:rPr>
      <w:rFonts w:ascii="Arial" w:hAnsi="Arial"/>
      <w:b/>
      <w:lang w:val="en-US" w:eastAsia="en-US"/>
    </w:rPr>
  </w:style>
  <w:style w:type="table" w:customStyle="1" w:styleId="TableStyle111">
    <w:name w:val="Table Style111"/>
    <w:basedOn w:val="a3"/>
    <w:rsid w:val="00EE03E0"/>
    <w:rPr>
      <w:rFonts w:ascii="Times New Roman" w:eastAsia="宋体" w:hAnsi="Times New Roman"/>
      <w:lang w:val="sv-SE" w:eastAsia="sv-SE"/>
    </w:rPr>
    <w:tblPr/>
  </w:style>
  <w:style w:type="table" w:customStyle="1" w:styleId="TableColorful11">
    <w:name w:val="Table Colorful 11"/>
    <w:basedOn w:val="a3"/>
    <w:next w:val="1ff5"/>
    <w:rsid w:val="00EE03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E03E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EE03E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EE03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E03E0"/>
    <w:rPr>
      <w:rFonts w:ascii="Times New Roman" w:eastAsia="PMingLiU" w:hAnsi="Times New Roman"/>
      <w:lang w:val="sv-SE" w:eastAsia="sv-SE"/>
    </w:rPr>
    <w:tblPr/>
  </w:style>
  <w:style w:type="table" w:customStyle="1" w:styleId="TableGrid43">
    <w:name w:val="Table Grid43"/>
    <w:basedOn w:val="a3"/>
    <w:next w:val="afff3"/>
    <w:rsid w:val="00EE03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3E0"/>
    <w:rPr>
      <w:rFonts w:ascii="Times New Roman" w:eastAsia="宋体" w:hAnsi="Times New Roman"/>
      <w:lang w:val="sv-SE" w:eastAsia="sv-SE"/>
    </w:rPr>
    <w:tblPr/>
  </w:style>
  <w:style w:type="table" w:customStyle="1" w:styleId="TableGrid212">
    <w:name w:val="Table Grid212"/>
    <w:basedOn w:val="a3"/>
    <w:next w:val="afff3"/>
    <w:rsid w:val="00EE03E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EE03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03E0"/>
    <w:pPr>
      <w:numPr>
        <w:numId w:val="24"/>
      </w:numPr>
    </w:pPr>
  </w:style>
  <w:style w:type="table" w:customStyle="1" w:styleId="SGSTableBasic22">
    <w:name w:val="SGS Table Basic 22"/>
    <w:basedOn w:val="a3"/>
    <w:uiPriority w:val="99"/>
    <w:qFormat/>
    <w:rsid w:val="00EE03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03E0"/>
    <w:pPr>
      <w:numPr>
        <w:numId w:val="25"/>
      </w:numPr>
    </w:pPr>
  </w:style>
  <w:style w:type="table" w:customStyle="1" w:styleId="TableColorful12">
    <w:name w:val="Table Colorful 12"/>
    <w:basedOn w:val="a3"/>
    <w:next w:val="1ff5"/>
    <w:rsid w:val="00EE03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3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EE03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EE03E0"/>
    <w:pPr>
      <w:keepNext/>
      <w:keepLines/>
      <w:spacing w:after="0"/>
    </w:pPr>
    <w:rPr>
      <w:rFonts w:ascii="Arial" w:eastAsia="宋体" w:hAnsi="Arial"/>
      <w:sz w:val="18"/>
      <w:lang w:eastAsia="zh-CN"/>
    </w:rPr>
  </w:style>
  <w:style w:type="character" w:customStyle="1" w:styleId="ui-provider">
    <w:name w:val="ui-provider"/>
    <w:basedOn w:val="a2"/>
    <w:rsid w:val="00EE03E0"/>
  </w:style>
  <w:style w:type="character" w:customStyle="1" w:styleId="fontstyle21">
    <w:name w:val="fontstyle21"/>
    <w:basedOn w:val="a2"/>
    <w:rsid w:val="00EE03E0"/>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33</cp:revision>
  <cp:lastPrinted>1899-12-31T23:00:00Z</cp:lastPrinted>
  <dcterms:created xsi:type="dcterms:W3CDTF">2024-09-10T06:40:00Z</dcterms:created>
  <dcterms:modified xsi:type="dcterms:W3CDTF">2024-11-08T07:06:00Z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